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A5C2FB" w:rsidR="001E41F3" w:rsidRDefault="001E41F3">
      <w:pPr>
        <w:pStyle w:val="CRCoverPage"/>
        <w:tabs>
          <w:tab w:val="right" w:pos="9639"/>
        </w:tabs>
        <w:spacing w:after="0"/>
        <w:rPr>
          <w:b/>
          <w:i/>
          <w:noProof/>
          <w:sz w:val="28"/>
        </w:rPr>
      </w:pPr>
      <w:r>
        <w:rPr>
          <w:b/>
          <w:noProof/>
          <w:sz w:val="24"/>
        </w:rPr>
        <w:t>3GPP TSG-</w:t>
      </w:r>
      <w:r w:rsidR="003272D0">
        <w:rPr>
          <w:rFonts w:hint="eastAsia"/>
          <w:b/>
          <w:noProof/>
          <w:sz w:val="24"/>
          <w:lang w:eastAsia="zh-CN"/>
        </w:rPr>
        <w:t>SA</w:t>
      </w:r>
      <w:r w:rsidR="003272D0">
        <w:rPr>
          <w:b/>
          <w:noProof/>
          <w:sz w:val="24"/>
        </w:rPr>
        <w:t>2</w:t>
      </w:r>
      <w:r w:rsidR="00C66BA2">
        <w:rPr>
          <w:b/>
          <w:noProof/>
          <w:sz w:val="24"/>
        </w:rPr>
        <w:t xml:space="preserve"> </w:t>
      </w:r>
      <w:r>
        <w:rPr>
          <w:b/>
          <w:noProof/>
          <w:sz w:val="24"/>
        </w:rPr>
        <w:t>Meeting #</w:t>
      </w:r>
      <w:r w:rsidR="003272D0">
        <w:rPr>
          <w:b/>
          <w:noProof/>
          <w:sz w:val="24"/>
        </w:rPr>
        <w:t>15</w:t>
      </w:r>
      <w:r w:rsidR="00C8362B">
        <w:rPr>
          <w:b/>
          <w:noProof/>
          <w:sz w:val="24"/>
        </w:rPr>
        <w:t>5</w:t>
      </w:r>
      <w:r>
        <w:rPr>
          <w:b/>
          <w:i/>
          <w:noProof/>
          <w:sz w:val="28"/>
        </w:rPr>
        <w:tab/>
      </w:r>
      <w:r w:rsidR="00A83F25" w:rsidRPr="00A83F25">
        <w:rPr>
          <w:b/>
          <w:i/>
          <w:noProof/>
          <w:sz w:val="28"/>
        </w:rPr>
        <w:t>S2-230</w:t>
      </w:r>
      <w:r w:rsidR="008C2F12">
        <w:rPr>
          <w:b/>
          <w:i/>
          <w:noProof/>
          <w:sz w:val="28"/>
        </w:rPr>
        <w:t>3627</w:t>
      </w:r>
    </w:p>
    <w:p w14:paraId="7CB45193" w14:textId="5811360E" w:rsidR="001E41F3" w:rsidRDefault="00C702A3" w:rsidP="005E2C44">
      <w:pPr>
        <w:pStyle w:val="CRCoverPage"/>
        <w:outlineLvl w:val="0"/>
        <w:rPr>
          <w:b/>
          <w:noProof/>
          <w:sz w:val="24"/>
        </w:rPr>
      </w:pPr>
      <w:r>
        <w:rPr>
          <w:b/>
          <w:noProof/>
          <w:sz w:val="24"/>
        </w:rPr>
        <w:t>Athens</w:t>
      </w:r>
      <w:r w:rsidR="001E41F3">
        <w:rPr>
          <w:b/>
          <w:noProof/>
          <w:sz w:val="24"/>
        </w:rPr>
        <w:t>,</w:t>
      </w:r>
      <w:r>
        <w:rPr>
          <w:b/>
          <w:noProof/>
          <w:sz w:val="24"/>
        </w:rPr>
        <w:t>Greece,</w:t>
      </w:r>
      <w:r w:rsidR="001E41F3">
        <w:rPr>
          <w:b/>
          <w:noProof/>
          <w:sz w:val="24"/>
        </w:rPr>
        <w:t xml:space="preserve"> </w:t>
      </w:r>
      <w:r w:rsidR="00712CC0">
        <w:rPr>
          <w:b/>
          <w:noProof/>
          <w:sz w:val="24"/>
        </w:rPr>
        <w:t>20</w:t>
      </w:r>
      <w:r w:rsidR="00E44F0E">
        <w:rPr>
          <w:b/>
          <w:noProof/>
          <w:sz w:val="24"/>
        </w:rPr>
        <w:t xml:space="preserve"> </w:t>
      </w:r>
      <w:r w:rsidR="003272D0">
        <w:rPr>
          <w:b/>
          <w:noProof/>
          <w:sz w:val="24"/>
        </w:rPr>
        <w:t>– 2</w:t>
      </w:r>
      <w:r w:rsidR="00712CC0">
        <w:rPr>
          <w:b/>
          <w:noProof/>
          <w:sz w:val="24"/>
        </w:rPr>
        <w:t>4</w:t>
      </w:r>
      <w:r w:rsidR="00E44F0E">
        <w:rPr>
          <w:b/>
          <w:noProof/>
          <w:sz w:val="24"/>
        </w:rPr>
        <w:t xml:space="preserve"> </w:t>
      </w:r>
      <w:r w:rsidR="00712CC0">
        <w:rPr>
          <w:b/>
          <w:noProof/>
          <w:sz w:val="24"/>
        </w:rPr>
        <w:t>Febr</w:t>
      </w:r>
      <w:r w:rsidR="003272D0">
        <w:rPr>
          <w:b/>
          <w:noProof/>
          <w:sz w:val="24"/>
        </w:rPr>
        <w:t>uary, 2023</w:t>
      </w:r>
      <w:r w:rsidR="00A83F25">
        <w:rPr>
          <w:b/>
          <w:noProof/>
          <w:sz w:val="24"/>
        </w:rPr>
        <w:tab/>
      </w:r>
      <w:r w:rsidR="00A83F25">
        <w:rPr>
          <w:b/>
          <w:noProof/>
          <w:sz w:val="24"/>
        </w:rPr>
        <w:tab/>
      </w:r>
      <w:r w:rsidR="00A83F25">
        <w:rPr>
          <w:b/>
          <w:noProof/>
          <w:sz w:val="24"/>
        </w:rPr>
        <w:tab/>
      </w:r>
      <w:r w:rsidR="00A83F25">
        <w:rPr>
          <w:b/>
          <w:noProof/>
          <w:sz w:val="24"/>
        </w:rPr>
        <w:tab/>
      </w:r>
      <w:r w:rsidR="00A83F25">
        <w:rPr>
          <w:b/>
          <w:noProof/>
          <w:sz w:val="24"/>
        </w:rPr>
        <w:tab/>
      </w:r>
      <w:r w:rsidR="00A83F25">
        <w:rPr>
          <w:b/>
          <w:noProof/>
          <w:sz w:val="24"/>
        </w:rPr>
        <w:tab/>
      </w:r>
      <w:r w:rsidR="00A83F25">
        <w:rPr>
          <w:b/>
          <w:noProof/>
          <w:sz w:val="24"/>
        </w:rPr>
        <w:tab/>
      </w:r>
      <w:r w:rsidR="00A83F25">
        <w:rPr>
          <w:b/>
          <w:noProof/>
          <w:sz w:val="24"/>
        </w:rPr>
        <w:tab/>
        <w:t xml:space="preserve"> </w:t>
      </w:r>
      <w:r w:rsidR="00712CC0">
        <w:rPr>
          <w:b/>
          <w:noProof/>
          <w:sz w:val="24"/>
        </w:rPr>
        <w:t xml:space="preserve">    </w:t>
      </w:r>
      <w:r w:rsidR="00A83F25">
        <w:rPr>
          <w:b/>
          <w:noProof/>
          <w:sz w:val="24"/>
        </w:rPr>
        <w:t xml:space="preserve">  </w:t>
      </w:r>
      <w:r w:rsidR="00A83F25" w:rsidRPr="00AE7661">
        <w:rPr>
          <w:b/>
          <w:noProof/>
          <w:color w:val="0000FF"/>
          <w:sz w:val="24"/>
        </w:rPr>
        <w:t>revision of S2-230</w:t>
      </w:r>
      <w:r w:rsidR="00D91E9F">
        <w:rPr>
          <w:b/>
          <w:noProof/>
          <w:color w:val="0000FF"/>
          <w:sz w:val="24"/>
        </w:rPr>
        <w:t>2314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92713" w:rsidR="001E41F3" w:rsidRPr="00410371" w:rsidRDefault="00352202" w:rsidP="00547111">
            <w:pPr>
              <w:pStyle w:val="CRCoverPage"/>
              <w:spacing w:after="0"/>
              <w:rPr>
                <w:noProof/>
              </w:rPr>
            </w:pPr>
            <w:r>
              <w:rPr>
                <w:b/>
                <w:noProof/>
                <w:sz w:val="28"/>
              </w:rPr>
              <w:t>3897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E830B" w:rsidR="001E41F3" w:rsidRPr="00410371" w:rsidRDefault="00FF4E67" w:rsidP="00E13F3D">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64878" w:rsidR="001E41F3" w:rsidRPr="00410371" w:rsidRDefault="00C249E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B0CB4E" w:rsidR="00F25D98" w:rsidRDefault="00C412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89914F" w:rsidR="001E41F3" w:rsidRDefault="00014A80">
            <w:pPr>
              <w:pStyle w:val="CRCoverPage"/>
              <w:spacing w:after="0"/>
              <w:ind w:left="100"/>
              <w:rPr>
                <w:noProof/>
              </w:rPr>
            </w:pPr>
            <w:r>
              <w:rPr>
                <w:rFonts w:hint="eastAsia"/>
                <w:noProof/>
                <w:lang w:eastAsia="zh-CN"/>
              </w:rPr>
              <w:t>PIN</w:t>
            </w:r>
            <w:r>
              <w:rPr>
                <w:noProof/>
              </w:rPr>
              <w:t xml:space="preserve"> </w:t>
            </w:r>
            <w:r w:rsidR="00CE2E37">
              <w:rPr>
                <w:noProof/>
              </w:rPr>
              <w:t>communication</w:t>
            </w:r>
            <w:r w:rsidR="00491403" w:rsidRPr="00491403">
              <w:rPr>
                <w:noProof/>
              </w:rPr>
              <w:t xml:space="preserve">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3B6ACB" w:rsidR="001E41F3" w:rsidRDefault="009524EE">
            <w:pPr>
              <w:pStyle w:val="CRCoverPage"/>
              <w:spacing w:after="0"/>
              <w:ind w:left="100"/>
              <w:rPr>
                <w:noProof/>
              </w:rPr>
            </w:pPr>
            <w:r>
              <w:t>V</w:t>
            </w:r>
            <w:r w:rsidR="00A87A56">
              <w:t>ivo</w:t>
            </w:r>
            <w:r w:rsidR="007A5790">
              <w:t>,</w:t>
            </w:r>
            <w:r w:rsidR="00351E55">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28E7"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C382C" w:rsidR="001E41F3" w:rsidRDefault="00A87A56">
            <w:pPr>
              <w:pStyle w:val="CRCoverPage"/>
              <w:spacing w:after="0"/>
              <w:ind w:left="100"/>
              <w:rPr>
                <w:noProof/>
              </w:rPr>
            </w:pPr>
            <w:r>
              <w:rPr>
                <w:noProof/>
              </w:rPr>
              <w:t>2023-0</w:t>
            </w:r>
            <w:r w:rsidR="00712CC0">
              <w:rPr>
                <w:noProof/>
              </w:rPr>
              <w:t>2</w:t>
            </w:r>
            <w:r>
              <w:rPr>
                <w:noProof/>
              </w:rPr>
              <w:t>-</w:t>
            </w:r>
            <w:r w:rsidR="00793F42">
              <w:rPr>
                <w:noProof/>
              </w:rPr>
              <w:t>1</w:t>
            </w:r>
            <w:r w:rsidR="00CF6C9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6BB61" w:rsidR="001E41F3" w:rsidRDefault="00242249">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55B70" w:rsidR="001E41F3" w:rsidRDefault="003057DA">
            <w:pPr>
              <w:pStyle w:val="CRCoverPage"/>
              <w:spacing w:after="0"/>
              <w:ind w:left="100"/>
              <w:rPr>
                <w:noProof/>
                <w:lang w:eastAsia="zh-CN"/>
              </w:rPr>
            </w:pPr>
            <w:r>
              <w:rPr>
                <w:rFonts w:hint="eastAsia"/>
                <w:noProof/>
                <w:lang w:eastAsia="zh-CN"/>
              </w:rPr>
              <w:t>A</w:t>
            </w:r>
            <w:r>
              <w:rPr>
                <w:noProof/>
                <w:lang w:eastAsia="zh-CN"/>
              </w:rPr>
              <w:t xml:space="preserve">s concluded in TR 23.700-88, PIN </w:t>
            </w:r>
            <w:r w:rsidR="00ED389C">
              <w:rPr>
                <w:noProof/>
                <w:lang w:eastAsia="zh-CN"/>
              </w:rPr>
              <w:t>traffic QoS and routing differentiation need to be supported by 5GC</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B5B07D" w14:textId="74C92CA6" w:rsidR="001E41F3" w:rsidRDefault="003057DA">
            <w:pPr>
              <w:pStyle w:val="CRCoverPage"/>
              <w:spacing w:after="0"/>
              <w:ind w:left="100"/>
              <w:rPr>
                <w:noProof/>
                <w:lang w:eastAsia="zh-CN"/>
              </w:rPr>
            </w:pPr>
            <w:r>
              <w:rPr>
                <w:rFonts w:hint="eastAsia"/>
                <w:noProof/>
                <w:lang w:eastAsia="zh-CN"/>
              </w:rPr>
              <w:t>A</w:t>
            </w:r>
            <w:r>
              <w:rPr>
                <w:noProof/>
                <w:lang w:eastAsia="zh-CN"/>
              </w:rPr>
              <w:t xml:space="preserve">dd a new clause to describe </w:t>
            </w:r>
            <w:r w:rsidR="002A5012">
              <w:rPr>
                <w:noProof/>
                <w:lang w:eastAsia="zh-CN"/>
              </w:rPr>
              <w:t xml:space="preserve">session management enhancement for </w:t>
            </w:r>
            <w:r w:rsidR="008652E1">
              <w:rPr>
                <w:noProof/>
                <w:lang w:eastAsia="zh-CN"/>
              </w:rPr>
              <w:t xml:space="preserve">the support of </w:t>
            </w:r>
            <w:r w:rsidR="002A5012">
              <w:rPr>
                <w:noProof/>
                <w:lang w:eastAsia="zh-CN"/>
              </w:rPr>
              <w:t>PIN</w:t>
            </w:r>
            <w:r w:rsidR="008652E1">
              <w:rPr>
                <w:noProof/>
                <w:lang w:eastAsia="zh-CN"/>
              </w:rPr>
              <w:t xml:space="preserve"> service</w:t>
            </w:r>
          </w:p>
          <w:p w14:paraId="31C656EC" w14:textId="68E70490" w:rsidR="008E3551" w:rsidRDefault="008E3551" w:rsidP="00D61F5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F49BC" w:rsidR="001E41F3" w:rsidRDefault="00D332E4">
            <w:pPr>
              <w:pStyle w:val="CRCoverPage"/>
              <w:spacing w:after="0"/>
              <w:ind w:left="100"/>
              <w:rPr>
                <w:noProof/>
                <w:lang w:eastAsia="zh-CN"/>
              </w:rPr>
            </w:pPr>
            <w:r w:rsidRPr="00D332E4">
              <w:rPr>
                <w:noProof/>
                <w:lang w:eastAsia="zh-CN"/>
              </w:rPr>
              <w:t xml:space="preserve">PIN </w:t>
            </w:r>
            <w:r w:rsidR="008652E1">
              <w:rPr>
                <w:noProof/>
                <w:lang w:eastAsia="zh-CN"/>
              </w:rPr>
              <w:t xml:space="preserve">support </w:t>
            </w:r>
            <w:r>
              <w:rPr>
                <w:rFonts w:hint="eastAsia"/>
                <w:noProof/>
                <w:lang w:eastAsia="zh-CN"/>
              </w:rPr>
              <w:t>is</w:t>
            </w:r>
            <w:r>
              <w:rPr>
                <w:noProof/>
                <w:lang w:eastAsia="zh-CN"/>
              </w:rPr>
              <w:t xml:space="preserve"> </w:t>
            </w:r>
            <w:r>
              <w:rPr>
                <w:rFonts w:hint="eastAsia"/>
                <w:noProof/>
                <w:lang w:eastAsia="zh-CN"/>
              </w:rPr>
              <w:t>n</w:t>
            </w:r>
            <w:r>
              <w:rPr>
                <w:noProof/>
                <w:lang w:eastAsia="zh-CN"/>
              </w:rPr>
              <w:t>ot complete</w:t>
            </w:r>
            <w:r w:rsidR="003057D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929DE" w:rsidR="001E41F3" w:rsidRDefault="00195729">
            <w:pPr>
              <w:pStyle w:val="CRCoverPage"/>
              <w:spacing w:after="0"/>
              <w:ind w:left="100"/>
              <w:rPr>
                <w:noProof/>
                <w:lang w:eastAsia="zh-CN"/>
              </w:rPr>
            </w:pPr>
            <w:r>
              <w:rPr>
                <w:rFonts w:hint="eastAsia"/>
                <w:noProof/>
                <w:lang w:eastAsia="zh-CN"/>
              </w:rPr>
              <w:t>n</w:t>
            </w:r>
            <w:r>
              <w:rPr>
                <w:noProof/>
                <w:lang w:eastAsia="zh-CN"/>
              </w:rPr>
              <w:t>ew 5.X.</w:t>
            </w:r>
            <w:r w:rsidR="002F6C02">
              <w:rPr>
                <w:noProof/>
                <w:lang w:eastAsia="zh-CN"/>
              </w:rPr>
              <w:t>c</w:t>
            </w:r>
            <w:r w:rsidR="00842F0F">
              <w:rPr>
                <w:noProof/>
                <w:lang w:eastAsia="zh-CN"/>
              </w:rPr>
              <w:t>.1, new 5.X.c.2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A8F4E8" w:rsidR="001E41F3" w:rsidRDefault="00403344">
            <w:pPr>
              <w:pStyle w:val="CRCoverPage"/>
              <w:spacing w:after="0"/>
              <w:ind w:left="100"/>
              <w:rPr>
                <w:noProof/>
              </w:rPr>
            </w:pPr>
            <w:r>
              <w:rPr>
                <w:noProof/>
              </w:rPr>
              <w:t>For reference to 5.</w:t>
            </w:r>
            <w:r w:rsidRPr="000E1F67">
              <w:rPr>
                <w:noProof/>
                <w:highlight w:val="green"/>
              </w:rPr>
              <w:t>X</w:t>
            </w:r>
            <w:r>
              <w:rPr>
                <w:noProof/>
              </w:rPr>
              <w:t xml:space="preserve">, see </w:t>
            </w:r>
            <w:r w:rsidRPr="000E1F67">
              <w:rPr>
                <w:noProof/>
              </w:rPr>
              <w:t>23.501 CR</w:t>
            </w:r>
            <w:r w:rsidR="00D82F50">
              <w:rPr>
                <w:noProof/>
              </w:rPr>
              <w:t>3854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2A8270" w:rsidR="00A558D3" w:rsidRDefault="008A368D">
            <w:pPr>
              <w:pStyle w:val="CRCoverPage"/>
              <w:spacing w:after="0"/>
              <w:ind w:left="100"/>
              <w:rPr>
                <w:noProof/>
                <w:lang w:eastAsia="zh-CN"/>
              </w:rPr>
            </w:pPr>
            <w:r>
              <w:rPr>
                <w:noProof/>
                <w:lang w:eastAsia="zh-CN"/>
              </w:rPr>
              <w:t>Separate PDU Session Establishment an</w:t>
            </w:r>
            <w:r>
              <w:rPr>
                <w:rFonts w:hint="eastAsia"/>
                <w:noProof/>
                <w:lang w:eastAsia="zh-CN"/>
              </w:rPr>
              <w:t>d</w:t>
            </w:r>
            <w:r>
              <w:rPr>
                <w:noProof/>
                <w:lang w:eastAsia="zh-CN"/>
              </w:rPr>
              <w:t xml:space="preserve"> PDU Session Modification into different sub-clauses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6DA2FD3" w14:textId="105B60A6" w:rsidR="00492904" w:rsidRPr="00017293" w:rsidRDefault="00492904" w:rsidP="004717A0">
      <w:pPr>
        <w:pStyle w:val="Heading2"/>
        <w:rPr>
          <w:ins w:id="1" w:author="vivo-Zhenhua" w:date="2022-12-20T12:41:00Z"/>
        </w:rPr>
      </w:pPr>
      <w:bookmarkStart w:id="2" w:name="_Toc20149626"/>
      <w:bookmarkStart w:id="3" w:name="_Toc27846417"/>
      <w:bookmarkStart w:id="4" w:name="_Toc36187541"/>
      <w:bookmarkStart w:id="5" w:name="_Toc45183445"/>
      <w:bookmarkStart w:id="6" w:name="_Toc47342287"/>
      <w:bookmarkStart w:id="7" w:name="_Toc51768985"/>
      <w:bookmarkStart w:id="8" w:name="_Toc114664949"/>
      <w:bookmarkStart w:id="9" w:name="_Toc20149656"/>
      <w:bookmarkStart w:id="10" w:name="_Toc27846447"/>
      <w:bookmarkStart w:id="11" w:name="_Toc36187571"/>
      <w:bookmarkStart w:id="12" w:name="_Toc45183475"/>
      <w:bookmarkStart w:id="13" w:name="_Toc47342317"/>
      <w:bookmarkStart w:id="14" w:name="_Toc51769015"/>
      <w:bookmarkStart w:id="15" w:name="_Toc114664979"/>
      <w:ins w:id="16" w:author="vivo-Zhenhua" w:date="2022-12-20T12:41:00Z">
        <w:r w:rsidRPr="00017293">
          <w:t>5.</w:t>
        </w:r>
        <w:r w:rsidRPr="00D82F50">
          <w:rPr>
            <w:highlight w:val="green"/>
            <w:rPrChange w:id="17" w:author="Ericsson_CQ" w:date="2023-02-03T09:44:00Z">
              <w:rPr/>
            </w:rPrChange>
          </w:rPr>
          <w:t>X</w:t>
        </w:r>
        <w:r w:rsidRPr="00017293">
          <w:tab/>
          <w:t xml:space="preserve">Support </w:t>
        </w:r>
        <w:r>
          <w:t>for</w:t>
        </w:r>
        <w:r w:rsidRPr="00017293">
          <w:t xml:space="preserve"> </w:t>
        </w:r>
        <w:r>
          <w:t>Personal IoT Networks</w:t>
        </w:r>
      </w:ins>
    </w:p>
    <w:p w14:paraId="1299CD1F" w14:textId="6939ED20" w:rsidR="001E2085" w:rsidRDefault="001E2085" w:rsidP="004717A0">
      <w:pPr>
        <w:pStyle w:val="Heading3"/>
        <w:rPr>
          <w:ins w:id="18" w:author="Ericsson_CQ_154AH" w:date="2023-01-17T22:13:00Z"/>
        </w:rPr>
      </w:pPr>
      <w:ins w:id="19" w:author="Ericsson_CQ_154AH" w:date="2023-01-17T22:13:00Z">
        <w:r w:rsidRPr="00492904">
          <w:t>5.X.</w:t>
        </w:r>
        <w:r>
          <w:t>c</w:t>
        </w:r>
        <w:r w:rsidRPr="00492904">
          <w:tab/>
        </w:r>
        <w:r>
          <w:t xml:space="preserve">Session </w:t>
        </w:r>
      </w:ins>
      <w:ins w:id="20" w:author="Ericsson_CQ_154AH" w:date="2023-01-17T22:14:00Z">
        <w:r>
          <w:t>management enhancement for</w:t>
        </w:r>
      </w:ins>
      <w:ins w:id="21" w:author="Ericsson_CQ_154AH" w:date="2023-01-17T22:13:00Z">
        <w:r>
          <w:t xml:space="preserve"> </w:t>
        </w:r>
        <w:r w:rsidRPr="00492904">
          <w:t>PIN</w:t>
        </w:r>
      </w:ins>
      <w:ins w:id="22" w:author="Ericsson_CQ_154AH" w:date="2023-01-17T22:14:00Z">
        <w:r>
          <w:t xml:space="preserve"> service support</w:t>
        </w:r>
      </w:ins>
    </w:p>
    <w:p w14:paraId="309B6826" w14:textId="77777777" w:rsidR="002F159C" w:rsidRPr="002F159C" w:rsidRDefault="002F159C" w:rsidP="002F159C">
      <w:pPr>
        <w:pStyle w:val="Heading4"/>
        <w:rPr>
          <w:ins w:id="23" w:author="Ericsson_CQ_#155" w:date="2023-02-23T06:48:00Z"/>
        </w:rPr>
      </w:pPr>
      <w:ins w:id="24" w:author="Ericsson_CQ_#155" w:date="2023-02-23T06:48:00Z">
        <w:r w:rsidRPr="002F159C">
          <w:t>5.X.c.1</w:t>
        </w:r>
        <w:r w:rsidRPr="002F159C">
          <w:tab/>
          <w:t>PDU Session Establishment for PIN</w:t>
        </w:r>
      </w:ins>
    </w:p>
    <w:p w14:paraId="54F73838" w14:textId="77777777" w:rsidR="002F159C" w:rsidRPr="002F159C" w:rsidRDefault="002F159C" w:rsidP="002F159C">
      <w:pPr>
        <w:rPr>
          <w:ins w:id="25" w:author="Ericsson_CQ_#155" w:date="2023-02-23T06:48:00Z"/>
          <w:rFonts w:eastAsia="DengXian"/>
        </w:rPr>
      </w:pPr>
      <w:ins w:id="26" w:author="Ericsson_CQ_#155" w:date="2023-02-23T06:48:00Z">
        <w:r w:rsidRPr="002F159C">
          <w:rPr>
            <w:rFonts w:eastAsia="DengXian"/>
          </w:rPr>
          <w:t xml:space="preserve">When a PDU Session associated with a PIN is established by UE with PEGC, an SMF is selected according to clause 4.3.2.2.3 of TS 23.502 [3]. The UE with PEGC may use IP address allocation methods as specified in clause 5.8.2.2 (e.g. </w:t>
        </w:r>
        <w:r w:rsidRPr="002F159C">
          <w:rPr>
            <w:lang w:eastAsia="zh-CN"/>
          </w:rPr>
          <w:t>IPv6 Prefix Delegation feature)</w:t>
        </w:r>
        <w:r w:rsidRPr="002F159C">
          <w:t>.</w:t>
        </w:r>
      </w:ins>
    </w:p>
    <w:p w14:paraId="2B34A1F3" w14:textId="04946890" w:rsidR="002F159C" w:rsidRDefault="002F159C" w:rsidP="002F159C">
      <w:pPr>
        <w:rPr>
          <w:rFonts w:eastAsia="DengXian"/>
          <w:lang w:eastAsia="zh-CN"/>
        </w:rPr>
      </w:pPr>
      <w:ins w:id="27" w:author="Ericsson_CQ_#155" w:date="2023-02-23T06:48:00Z">
        <w:r w:rsidRPr="002F159C">
          <w:rPr>
            <w:rFonts w:eastAsia="DengXian"/>
            <w:lang w:eastAsia="zh-CN"/>
          </w:rPr>
          <w:t>One PEGC may serve more than one PINs and in this case the PEGC shall have at least one PDU Session for each PIN if the PIN traffic is via PEGC/5GC.</w:t>
        </w:r>
        <w:r w:rsidRPr="002F159C">
          <w:t xml:space="preserve"> </w:t>
        </w:r>
        <w:r w:rsidRPr="002F159C">
          <w:rPr>
            <w:rFonts w:eastAsia="DengXian"/>
            <w:lang w:eastAsia="zh-CN"/>
          </w:rPr>
          <w:t>One PIN may be served by more than one PDU sessions in the PEGC.</w:t>
        </w:r>
      </w:ins>
    </w:p>
    <w:p w14:paraId="4C7C1243" w14:textId="49537347" w:rsidR="008221C5" w:rsidRDefault="008221C5" w:rsidP="00FE4384">
      <w:pPr>
        <w:pStyle w:val="EditorsNote"/>
        <w:overflowPunct w:val="0"/>
        <w:autoSpaceDE w:val="0"/>
        <w:autoSpaceDN w:val="0"/>
        <w:adjustRightInd w:val="0"/>
        <w:textAlignment w:val="baseline"/>
        <w:rPr>
          <w:ins w:id="28" w:author="Ericsson_CQ_#155" w:date="2023-02-23T09:27:00Z"/>
          <w:rFonts w:eastAsia="Malgun Gothic"/>
          <w:lang w:eastAsia="ja-JP"/>
        </w:rPr>
      </w:pPr>
      <w:ins w:id="29" w:author="Ericsson_CQ_#155" w:date="2023-02-23T06:48:00Z">
        <w:r w:rsidRPr="002F159C">
          <w:rPr>
            <w:rFonts w:eastAsia="Malgun Gothic"/>
            <w:lang w:eastAsia="ja-JP"/>
          </w:rPr>
          <w:t>Editor's note:</w:t>
        </w:r>
        <w:r w:rsidRPr="002F159C">
          <w:rPr>
            <w:rFonts w:eastAsia="Malgun Gothic"/>
            <w:lang w:eastAsia="ja-JP"/>
          </w:rPr>
          <w:tab/>
        </w:r>
      </w:ins>
      <w:ins w:id="30" w:author="Ericsson_CQ_#155" w:date="2023-02-23T09:24:00Z">
        <w:r w:rsidR="002C1A88">
          <w:rPr>
            <w:rFonts w:eastAsia="Malgun Gothic"/>
            <w:lang w:eastAsia="ja-JP"/>
          </w:rPr>
          <w:t xml:space="preserve">How and </w:t>
        </w:r>
        <w:proofErr w:type="spellStart"/>
        <w:r w:rsidR="002C1A88">
          <w:rPr>
            <w:rFonts w:eastAsia="Malgun Gothic"/>
            <w:lang w:eastAsia="ja-JP"/>
          </w:rPr>
          <w:t>wether</w:t>
        </w:r>
        <w:proofErr w:type="spellEnd"/>
        <w:r w:rsidR="002C1A88">
          <w:rPr>
            <w:rFonts w:eastAsia="Malgun Gothic"/>
            <w:lang w:eastAsia="ja-JP"/>
          </w:rPr>
          <w:t xml:space="preserve"> to handle </w:t>
        </w:r>
        <w:r w:rsidR="00C847B1">
          <w:rPr>
            <w:rFonts w:eastAsia="Malgun Gothic"/>
            <w:lang w:eastAsia="ja-JP"/>
          </w:rPr>
          <w:t>the case where PINs share a PDU session and local switching is FFS</w:t>
        </w:r>
      </w:ins>
      <w:ins w:id="31" w:author="Ericsson_CQ_#155" w:date="2023-02-23T06:48:00Z">
        <w:r w:rsidRPr="002F159C">
          <w:rPr>
            <w:rFonts w:eastAsia="Malgun Gothic"/>
            <w:lang w:eastAsia="ja-JP"/>
          </w:rPr>
          <w:t>.</w:t>
        </w:r>
      </w:ins>
    </w:p>
    <w:p w14:paraId="217A5498" w14:textId="294DDA3B" w:rsidR="00EC5679" w:rsidRPr="00FE4384" w:rsidRDefault="00EC5679" w:rsidP="00FE4384">
      <w:pPr>
        <w:pStyle w:val="EditorsNote"/>
        <w:overflowPunct w:val="0"/>
        <w:autoSpaceDE w:val="0"/>
        <w:autoSpaceDN w:val="0"/>
        <w:adjustRightInd w:val="0"/>
        <w:textAlignment w:val="baseline"/>
        <w:rPr>
          <w:ins w:id="32" w:author="Ericsson_CQ_#155" w:date="2023-02-23T06:48:00Z"/>
          <w:rFonts w:eastAsia="Malgun Gothic"/>
          <w:lang w:eastAsia="ja-JP"/>
        </w:rPr>
      </w:pPr>
      <w:ins w:id="33" w:author="Ericsson_CQ_#155" w:date="2023-02-23T09:27:00Z">
        <w:r w:rsidRPr="002F159C">
          <w:rPr>
            <w:rFonts w:eastAsia="Malgun Gothic"/>
            <w:lang w:eastAsia="ja-JP"/>
          </w:rPr>
          <w:t>Editor's note:</w:t>
        </w:r>
        <w:r w:rsidRPr="002F159C">
          <w:rPr>
            <w:rFonts w:eastAsia="Malgun Gothic"/>
            <w:lang w:eastAsia="ja-JP"/>
          </w:rPr>
          <w:tab/>
        </w:r>
      </w:ins>
      <w:ins w:id="34" w:author="Ericsson_CQ_#155" w:date="2023-02-23T09:28:00Z">
        <w:r w:rsidR="006E15CF">
          <w:rPr>
            <w:rFonts w:eastAsia="Malgun Gothic"/>
            <w:lang w:eastAsia="ja-JP"/>
          </w:rPr>
          <w:t>The handling of the PEMC</w:t>
        </w:r>
        <w:r w:rsidR="008E78F6">
          <w:rPr>
            <w:rFonts w:eastAsia="Malgun Gothic"/>
            <w:lang w:eastAsia="ja-JP"/>
          </w:rPr>
          <w:t xml:space="preserve"> in</w:t>
        </w:r>
        <w:r w:rsidR="009A00D0">
          <w:rPr>
            <w:rFonts w:eastAsia="Malgun Gothic"/>
            <w:lang w:eastAsia="ja-JP"/>
          </w:rPr>
          <w:t xml:space="preserve"> 5GC in relation with PIN</w:t>
        </w:r>
      </w:ins>
      <w:ins w:id="35" w:author="Ericsson_CQ_#155" w:date="2023-02-23T09:27:00Z">
        <w:r>
          <w:rPr>
            <w:rFonts w:eastAsia="Malgun Gothic"/>
            <w:lang w:eastAsia="ja-JP"/>
          </w:rPr>
          <w:t xml:space="preserve"> is FFS</w:t>
        </w:r>
        <w:r w:rsidRPr="002F159C">
          <w:rPr>
            <w:rFonts w:eastAsia="Malgun Gothic"/>
            <w:lang w:eastAsia="ja-JP"/>
          </w:rPr>
          <w:t>.</w:t>
        </w:r>
      </w:ins>
    </w:p>
    <w:p w14:paraId="1D35A672" w14:textId="77777777" w:rsidR="002F159C" w:rsidRPr="002F159C" w:rsidRDefault="002F159C" w:rsidP="002F159C">
      <w:pPr>
        <w:pStyle w:val="Heading4"/>
        <w:rPr>
          <w:ins w:id="36" w:author="Ericsson_CQ_#155" w:date="2023-02-23T06:48:00Z"/>
        </w:rPr>
      </w:pPr>
      <w:ins w:id="37" w:author="Ericsson_CQ_#155" w:date="2023-02-23T06:48:00Z">
        <w:r w:rsidRPr="002F159C">
          <w:t>5.X.c.2</w:t>
        </w:r>
        <w:r w:rsidRPr="002F159C">
          <w:tab/>
          <w:t>Session management related policy control</w:t>
        </w:r>
      </w:ins>
    </w:p>
    <w:p w14:paraId="2E3F1B9D" w14:textId="77777777" w:rsidR="002F159C" w:rsidRPr="002F159C" w:rsidRDefault="002F159C" w:rsidP="002F159C">
      <w:pPr>
        <w:rPr>
          <w:ins w:id="38" w:author="Ericsson_CQ_#155" w:date="2023-02-23T06:48:00Z"/>
        </w:rPr>
      </w:pPr>
      <w:ins w:id="39" w:author="Ericsson_CQ_#155" w:date="2023-02-23T06:48:00Z">
        <w:r w:rsidRPr="002F159C">
          <w:t xml:space="preserve">For PIN traffic via PEGC/5GC with PDU session, the 5GC supports the policy control. The policy control is based on session management procedures as specified in TS 23.502 [3] and TS 23.503 [45]. </w:t>
        </w:r>
      </w:ins>
    </w:p>
    <w:p w14:paraId="4613125A" w14:textId="77777777" w:rsidR="002F159C" w:rsidRPr="002F159C" w:rsidRDefault="002F159C" w:rsidP="002F159C">
      <w:pPr>
        <w:rPr>
          <w:ins w:id="40" w:author="Ericsson_CQ_#155" w:date="2023-02-23T06:48:00Z"/>
          <w:rFonts w:eastAsia="DengXian"/>
          <w:lang w:eastAsia="zh-CN"/>
        </w:rPr>
      </w:pPr>
      <w:ins w:id="41" w:author="Ericsson_CQ_#155" w:date="2023-02-23T06:48:00Z">
        <w:r w:rsidRPr="002F159C">
          <w:rPr>
            <w:rFonts w:eastAsia="DengXian"/>
          </w:rPr>
          <w:t xml:space="preserve">A PEGC or an AF may provide QoS flow </w:t>
        </w:r>
        <w:proofErr w:type="spellStart"/>
        <w:r w:rsidRPr="002F159C">
          <w:rPr>
            <w:rFonts w:eastAsia="DengXian"/>
          </w:rPr>
          <w:t>prameters</w:t>
        </w:r>
        <w:proofErr w:type="spellEnd"/>
        <w:r w:rsidRPr="002F159C">
          <w:rPr>
            <w:rFonts w:eastAsia="DengXian"/>
          </w:rPr>
          <w:t xml:space="preserve"> to 5GC.  An AF supports PIN service may also influence traffic routing for PDU sessions for PIN traffic. The PIN traffic can be categorised into following types</w:t>
        </w:r>
        <w:r w:rsidRPr="002F159C">
          <w:rPr>
            <w:rFonts w:eastAsia="DengXian"/>
            <w:lang w:eastAsia="zh-CN"/>
          </w:rPr>
          <w:t>:</w:t>
        </w:r>
      </w:ins>
    </w:p>
    <w:p w14:paraId="64B3E900" w14:textId="77777777" w:rsidR="002F159C" w:rsidRPr="002F159C" w:rsidRDefault="002F159C" w:rsidP="002F159C">
      <w:pPr>
        <w:pStyle w:val="B1"/>
        <w:rPr>
          <w:ins w:id="42" w:author="Ericsson_CQ_#155" w:date="2023-02-23T06:48:00Z"/>
          <w:rFonts w:eastAsia="DengXian"/>
        </w:rPr>
      </w:pPr>
      <w:ins w:id="43" w:author="Ericsson_CQ_#155" w:date="2023-02-23T06:48:00Z">
        <w:r w:rsidRPr="002F159C">
          <w:t>-</w:t>
        </w:r>
        <w:r w:rsidRPr="002F159C">
          <w:tab/>
          <w:t xml:space="preserve">Between two </w:t>
        </w:r>
        <w:r w:rsidRPr="002F159C">
          <w:rPr>
            <w:rFonts w:eastAsia="DengXian"/>
          </w:rPr>
          <w:t>PINEs, which is via 5G core network when the two PINEs connect to different PEGCs;</w:t>
        </w:r>
      </w:ins>
    </w:p>
    <w:p w14:paraId="64FE8AD3" w14:textId="77777777" w:rsidR="002F159C" w:rsidRPr="002F159C" w:rsidRDefault="002F159C" w:rsidP="002F159C">
      <w:pPr>
        <w:pStyle w:val="B1"/>
        <w:rPr>
          <w:ins w:id="44" w:author="Ericsson_CQ_#155" w:date="2023-02-23T06:48:00Z"/>
          <w:rFonts w:eastAsia="DengXian"/>
        </w:rPr>
      </w:pPr>
      <w:ins w:id="45" w:author="Ericsson_CQ_#155" w:date="2023-02-23T06:48:00Z">
        <w:r w:rsidRPr="002F159C">
          <w:t>-</w:t>
        </w:r>
        <w:r w:rsidRPr="002F159C">
          <w:tab/>
          <w:t>B</w:t>
        </w:r>
        <w:r w:rsidRPr="002F159C">
          <w:rPr>
            <w:rFonts w:eastAsia="DengXian"/>
          </w:rPr>
          <w:t>etween PINE and PEMC via a PEGC and 5G core network;</w:t>
        </w:r>
      </w:ins>
    </w:p>
    <w:p w14:paraId="1420BB17" w14:textId="77777777" w:rsidR="002F159C" w:rsidRPr="002F159C" w:rsidRDefault="002F159C" w:rsidP="002F159C">
      <w:pPr>
        <w:pStyle w:val="B1"/>
        <w:rPr>
          <w:ins w:id="46" w:author="Ericsson_CQ_#155" w:date="2023-02-23T06:48:00Z"/>
          <w:rFonts w:eastAsia="DengXian"/>
        </w:rPr>
      </w:pPr>
      <w:ins w:id="47" w:author="Ericsson_CQ_#155" w:date="2023-02-23T06:48:00Z">
        <w:r w:rsidRPr="002F159C">
          <w:t>-</w:t>
        </w:r>
        <w:r w:rsidRPr="002F159C">
          <w:tab/>
          <w:t>B</w:t>
        </w:r>
        <w:r w:rsidRPr="002F159C">
          <w:rPr>
            <w:rFonts w:eastAsia="DengXian"/>
          </w:rPr>
          <w:t>etween PINE and DN via a PEGC and 5G core network;</w:t>
        </w:r>
      </w:ins>
    </w:p>
    <w:p w14:paraId="46B60D30" w14:textId="77777777" w:rsidR="002F159C" w:rsidRPr="002F159C" w:rsidRDefault="002F159C" w:rsidP="002F159C">
      <w:pPr>
        <w:pStyle w:val="B1"/>
        <w:rPr>
          <w:ins w:id="48" w:author="Ericsson_CQ_#155" w:date="2023-02-23T06:48:00Z"/>
          <w:rFonts w:eastAsia="DengXian"/>
        </w:rPr>
      </w:pPr>
      <w:ins w:id="49" w:author="Ericsson_CQ_#155" w:date="2023-02-23T06:48:00Z">
        <w:r w:rsidRPr="002F159C">
          <w:t>-</w:t>
        </w:r>
        <w:r w:rsidRPr="002F159C">
          <w:tab/>
          <w:t>B</w:t>
        </w:r>
        <w:r w:rsidRPr="002F159C">
          <w:rPr>
            <w:rFonts w:eastAsia="DengXian"/>
          </w:rPr>
          <w:t>etween PEGC and DN via 5G core network.</w:t>
        </w:r>
      </w:ins>
    </w:p>
    <w:p w14:paraId="5124CE3E" w14:textId="77777777" w:rsidR="002F159C" w:rsidRPr="003C3112" w:rsidRDefault="002F159C" w:rsidP="002F159C">
      <w:pPr>
        <w:pStyle w:val="EditorsNote"/>
        <w:overflowPunct w:val="0"/>
        <w:autoSpaceDE w:val="0"/>
        <w:autoSpaceDN w:val="0"/>
        <w:adjustRightInd w:val="0"/>
        <w:textAlignment w:val="baseline"/>
        <w:rPr>
          <w:ins w:id="50" w:author="Ericsson_CQ_#155" w:date="2023-02-23T06:48:00Z"/>
          <w:rFonts w:eastAsia="Malgun Gothic"/>
          <w:lang w:eastAsia="ja-JP"/>
        </w:rPr>
      </w:pPr>
      <w:ins w:id="51" w:author="Ericsson_CQ_#155" w:date="2023-02-23T06:48:00Z">
        <w:r w:rsidRPr="002F159C">
          <w:rPr>
            <w:rFonts w:eastAsia="Malgun Gothic"/>
            <w:lang w:eastAsia="ja-JP"/>
          </w:rPr>
          <w:t>Editor's note:</w:t>
        </w:r>
        <w:r w:rsidRPr="002F159C">
          <w:rPr>
            <w:rFonts w:eastAsia="Malgun Gothic"/>
            <w:lang w:eastAsia="ja-JP"/>
          </w:rPr>
          <w:tab/>
          <w:t>The handling of PIN deletion/deactivation/activation is FFS.</w:t>
        </w:r>
      </w:ins>
    </w:p>
    <w:bookmarkEnd w:id="2"/>
    <w:bookmarkEnd w:id="3"/>
    <w:bookmarkEnd w:id="4"/>
    <w:bookmarkEnd w:id="5"/>
    <w:bookmarkEnd w:id="6"/>
    <w:bookmarkEnd w:id="7"/>
    <w:bookmarkEnd w:id="8"/>
    <w:bookmarkEnd w:id="9"/>
    <w:bookmarkEnd w:id="10"/>
    <w:bookmarkEnd w:id="11"/>
    <w:bookmarkEnd w:id="12"/>
    <w:bookmarkEnd w:id="13"/>
    <w:bookmarkEnd w:id="14"/>
    <w:bookmarkEnd w:id="15"/>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F6F33" w14:textId="77777777" w:rsidR="00FD2A0D" w:rsidRDefault="00FD2A0D">
      <w:r>
        <w:separator/>
      </w:r>
    </w:p>
  </w:endnote>
  <w:endnote w:type="continuationSeparator" w:id="0">
    <w:p w14:paraId="3B00A1E6" w14:textId="77777777" w:rsidR="00FD2A0D" w:rsidRDefault="00FD2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6EA09" w14:textId="77777777" w:rsidR="00FD2A0D" w:rsidRDefault="00FD2A0D">
      <w:r>
        <w:separator/>
      </w:r>
    </w:p>
  </w:footnote>
  <w:footnote w:type="continuationSeparator" w:id="0">
    <w:p w14:paraId="41C8CC8D" w14:textId="77777777" w:rsidR="00FD2A0D" w:rsidRDefault="00FD2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D6527A"/>
    <w:multiLevelType w:val="hybridMultilevel"/>
    <w:tmpl w:val="9AF8C154"/>
    <w:lvl w:ilvl="0" w:tplc="E70EA2CA">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20491406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rson w15:author="Ericsson_CQ">
    <w15:presenceInfo w15:providerId="None" w15:userId="Ericsson_CQ"/>
  </w15:person>
  <w15:person w15:author="Ericsson_CQ_154AH">
    <w15:presenceInfo w15:providerId="None" w15:userId="Ericsson_CQ_154AH"/>
  </w15:person>
  <w15:person w15:author="Ericsson_CQ_#155">
    <w15:presenceInfo w15:providerId="None" w15:userId="Ericsson_CQ_#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4F"/>
    <w:rsid w:val="0000352F"/>
    <w:rsid w:val="00006F76"/>
    <w:rsid w:val="00011285"/>
    <w:rsid w:val="000115F9"/>
    <w:rsid w:val="00013BA4"/>
    <w:rsid w:val="00014A80"/>
    <w:rsid w:val="00015B9D"/>
    <w:rsid w:val="00017293"/>
    <w:rsid w:val="0002082F"/>
    <w:rsid w:val="00020A8D"/>
    <w:rsid w:val="00022E4A"/>
    <w:rsid w:val="00023DED"/>
    <w:rsid w:val="00027B77"/>
    <w:rsid w:val="0003339B"/>
    <w:rsid w:val="000336E1"/>
    <w:rsid w:val="000375EA"/>
    <w:rsid w:val="00042B31"/>
    <w:rsid w:val="00042BD5"/>
    <w:rsid w:val="00042D24"/>
    <w:rsid w:val="00043736"/>
    <w:rsid w:val="00047616"/>
    <w:rsid w:val="00064E23"/>
    <w:rsid w:val="000747E2"/>
    <w:rsid w:val="0007517A"/>
    <w:rsid w:val="00077B57"/>
    <w:rsid w:val="00080947"/>
    <w:rsid w:val="00081E32"/>
    <w:rsid w:val="00087E46"/>
    <w:rsid w:val="0009037B"/>
    <w:rsid w:val="000A024E"/>
    <w:rsid w:val="000A20F8"/>
    <w:rsid w:val="000A3390"/>
    <w:rsid w:val="000A42F0"/>
    <w:rsid w:val="000A4D4C"/>
    <w:rsid w:val="000A6394"/>
    <w:rsid w:val="000A75EF"/>
    <w:rsid w:val="000B131E"/>
    <w:rsid w:val="000B3190"/>
    <w:rsid w:val="000B380E"/>
    <w:rsid w:val="000B3AEA"/>
    <w:rsid w:val="000B4D74"/>
    <w:rsid w:val="000B6350"/>
    <w:rsid w:val="000B77E0"/>
    <w:rsid w:val="000B7FED"/>
    <w:rsid w:val="000C038A"/>
    <w:rsid w:val="000C16B9"/>
    <w:rsid w:val="000C18DC"/>
    <w:rsid w:val="000C52F7"/>
    <w:rsid w:val="000C6598"/>
    <w:rsid w:val="000C6789"/>
    <w:rsid w:val="000D0E09"/>
    <w:rsid w:val="000D1134"/>
    <w:rsid w:val="000D44B3"/>
    <w:rsid w:val="000D4CDD"/>
    <w:rsid w:val="000D79E7"/>
    <w:rsid w:val="000F4A29"/>
    <w:rsid w:val="000F569B"/>
    <w:rsid w:val="000F6D27"/>
    <w:rsid w:val="00106230"/>
    <w:rsid w:val="001100F2"/>
    <w:rsid w:val="001107C3"/>
    <w:rsid w:val="001212F3"/>
    <w:rsid w:val="00121986"/>
    <w:rsid w:val="00122DC6"/>
    <w:rsid w:val="00123A65"/>
    <w:rsid w:val="001263BF"/>
    <w:rsid w:val="00133E98"/>
    <w:rsid w:val="001405FD"/>
    <w:rsid w:val="00140A9F"/>
    <w:rsid w:val="00140AD0"/>
    <w:rsid w:val="00142E22"/>
    <w:rsid w:val="00145D43"/>
    <w:rsid w:val="00150D89"/>
    <w:rsid w:val="001517A1"/>
    <w:rsid w:val="001533D2"/>
    <w:rsid w:val="00156E82"/>
    <w:rsid w:val="00157F55"/>
    <w:rsid w:val="00160934"/>
    <w:rsid w:val="001615A7"/>
    <w:rsid w:val="00165975"/>
    <w:rsid w:val="00165A25"/>
    <w:rsid w:val="001663F8"/>
    <w:rsid w:val="001724DE"/>
    <w:rsid w:val="0017416B"/>
    <w:rsid w:val="001767DA"/>
    <w:rsid w:val="001776A2"/>
    <w:rsid w:val="001778F3"/>
    <w:rsid w:val="0018681D"/>
    <w:rsid w:val="00192C46"/>
    <w:rsid w:val="00192FCA"/>
    <w:rsid w:val="00194303"/>
    <w:rsid w:val="00195729"/>
    <w:rsid w:val="001A08B3"/>
    <w:rsid w:val="001A5BDE"/>
    <w:rsid w:val="001A6400"/>
    <w:rsid w:val="001A6504"/>
    <w:rsid w:val="001A71B5"/>
    <w:rsid w:val="001A7B60"/>
    <w:rsid w:val="001A7CA1"/>
    <w:rsid w:val="001B0638"/>
    <w:rsid w:val="001B215E"/>
    <w:rsid w:val="001B3222"/>
    <w:rsid w:val="001B35E9"/>
    <w:rsid w:val="001B52F0"/>
    <w:rsid w:val="001B76AF"/>
    <w:rsid w:val="001B79CB"/>
    <w:rsid w:val="001B7A65"/>
    <w:rsid w:val="001C362E"/>
    <w:rsid w:val="001C5820"/>
    <w:rsid w:val="001C73EB"/>
    <w:rsid w:val="001D00C9"/>
    <w:rsid w:val="001D0AF7"/>
    <w:rsid w:val="001D3B72"/>
    <w:rsid w:val="001D756C"/>
    <w:rsid w:val="001E07B5"/>
    <w:rsid w:val="001E2085"/>
    <w:rsid w:val="001E318F"/>
    <w:rsid w:val="001E3C2B"/>
    <w:rsid w:val="001E41F3"/>
    <w:rsid w:val="001E4B0B"/>
    <w:rsid w:val="001E73FE"/>
    <w:rsid w:val="001F2469"/>
    <w:rsid w:val="001F25F1"/>
    <w:rsid w:val="001F2703"/>
    <w:rsid w:val="001F3A93"/>
    <w:rsid w:val="001F3CE6"/>
    <w:rsid w:val="001F3DD1"/>
    <w:rsid w:val="001F5957"/>
    <w:rsid w:val="00204261"/>
    <w:rsid w:val="00204809"/>
    <w:rsid w:val="002051FC"/>
    <w:rsid w:val="002119A1"/>
    <w:rsid w:val="002134F9"/>
    <w:rsid w:val="00213894"/>
    <w:rsid w:val="00214F33"/>
    <w:rsid w:val="00215780"/>
    <w:rsid w:val="00216E10"/>
    <w:rsid w:val="00220262"/>
    <w:rsid w:val="002228E6"/>
    <w:rsid w:val="00224684"/>
    <w:rsid w:val="00227F6B"/>
    <w:rsid w:val="00233553"/>
    <w:rsid w:val="00237F6C"/>
    <w:rsid w:val="002408E4"/>
    <w:rsid w:val="00242249"/>
    <w:rsid w:val="00246BAA"/>
    <w:rsid w:val="00246FF4"/>
    <w:rsid w:val="00247549"/>
    <w:rsid w:val="002523A3"/>
    <w:rsid w:val="00253C19"/>
    <w:rsid w:val="0025761E"/>
    <w:rsid w:val="0026004D"/>
    <w:rsid w:val="002640DD"/>
    <w:rsid w:val="00264494"/>
    <w:rsid w:val="00264B47"/>
    <w:rsid w:val="00264D18"/>
    <w:rsid w:val="0026501D"/>
    <w:rsid w:val="0026726D"/>
    <w:rsid w:val="002672D8"/>
    <w:rsid w:val="002711D7"/>
    <w:rsid w:val="00272AE0"/>
    <w:rsid w:val="00273C79"/>
    <w:rsid w:val="00275D12"/>
    <w:rsid w:val="00280DFB"/>
    <w:rsid w:val="00281A94"/>
    <w:rsid w:val="00283B26"/>
    <w:rsid w:val="00284779"/>
    <w:rsid w:val="00284FEB"/>
    <w:rsid w:val="002860C4"/>
    <w:rsid w:val="002868C6"/>
    <w:rsid w:val="00287384"/>
    <w:rsid w:val="00291E66"/>
    <w:rsid w:val="002947B2"/>
    <w:rsid w:val="00297DB9"/>
    <w:rsid w:val="002A144C"/>
    <w:rsid w:val="002A2EBC"/>
    <w:rsid w:val="002A5012"/>
    <w:rsid w:val="002A5115"/>
    <w:rsid w:val="002A649C"/>
    <w:rsid w:val="002A7C31"/>
    <w:rsid w:val="002B1A2B"/>
    <w:rsid w:val="002B5741"/>
    <w:rsid w:val="002C1A88"/>
    <w:rsid w:val="002C22A7"/>
    <w:rsid w:val="002C5B37"/>
    <w:rsid w:val="002D1FFE"/>
    <w:rsid w:val="002D268E"/>
    <w:rsid w:val="002D2865"/>
    <w:rsid w:val="002D2E58"/>
    <w:rsid w:val="002D3149"/>
    <w:rsid w:val="002D4709"/>
    <w:rsid w:val="002E472E"/>
    <w:rsid w:val="002E69C7"/>
    <w:rsid w:val="002F0CFF"/>
    <w:rsid w:val="002F159C"/>
    <w:rsid w:val="002F2489"/>
    <w:rsid w:val="002F5A56"/>
    <w:rsid w:val="002F6C02"/>
    <w:rsid w:val="00301782"/>
    <w:rsid w:val="00301CF9"/>
    <w:rsid w:val="00305409"/>
    <w:rsid w:val="003057DA"/>
    <w:rsid w:val="0031320D"/>
    <w:rsid w:val="0031336A"/>
    <w:rsid w:val="00313D14"/>
    <w:rsid w:val="00314437"/>
    <w:rsid w:val="00314F14"/>
    <w:rsid w:val="003171C5"/>
    <w:rsid w:val="00317385"/>
    <w:rsid w:val="00320C1C"/>
    <w:rsid w:val="003231DD"/>
    <w:rsid w:val="003258BE"/>
    <w:rsid w:val="00325BAA"/>
    <w:rsid w:val="003263E1"/>
    <w:rsid w:val="00326DDA"/>
    <w:rsid w:val="003272D0"/>
    <w:rsid w:val="00330177"/>
    <w:rsid w:val="003310A5"/>
    <w:rsid w:val="0033119A"/>
    <w:rsid w:val="00331D50"/>
    <w:rsid w:val="00331E24"/>
    <w:rsid w:val="00335FF2"/>
    <w:rsid w:val="00336526"/>
    <w:rsid w:val="00336657"/>
    <w:rsid w:val="00345135"/>
    <w:rsid w:val="003456B0"/>
    <w:rsid w:val="00351E55"/>
    <w:rsid w:val="00352202"/>
    <w:rsid w:val="003538E7"/>
    <w:rsid w:val="00354CF2"/>
    <w:rsid w:val="00357D7B"/>
    <w:rsid w:val="003609EF"/>
    <w:rsid w:val="0036231A"/>
    <w:rsid w:val="003628ED"/>
    <w:rsid w:val="0036334A"/>
    <w:rsid w:val="00363390"/>
    <w:rsid w:val="00364141"/>
    <w:rsid w:val="003669C3"/>
    <w:rsid w:val="0037189D"/>
    <w:rsid w:val="00373CB8"/>
    <w:rsid w:val="00374DD4"/>
    <w:rsid w:val="00375AA7"/>
    <w:rsid w:val="0037633A"/>
    <w:rsid w:val="00380A91"/>
    <w:rsid w:val="0038149C"/>
    <w:rsid w:val="003840A4"/>
    <w:rsid w:val="00386D97"/>
    <w:rsid w:val="00387294"/>
    <w:rsid w:val="00387D12"/>
    <w:rsid w:val="00393C0E"/>
    <w:rsid w:val="00397E94"/>
    <w:rsid w:val="003A1729"/>
    <w:rsid w:val="003A3BF7"/>
    <w:rsid w:val="003A59ED"/>
    <w:rsid w:val="003B010E"/>
    <w:rsid w:val="003B1BD1"/>
    <w:rsid w:val="003B2EE1"/>
    <w:rsid w:val="003B361B"/>
    <w:rsid w:val="003B79AF"/>
    <w:rsid w:val="003C19E7"/>
    <w:rsid w:val="003C2553"/>
    <w:rsid w:val="003C3112"/>
    <w:rsid w:val="003C7CB1"/>
    <w:rsid w:val="003D168B"/>
    <w:rsid w:val="003D312F"/>
    <w:rsid w:val="003D3B45"/>
    <w:rsid w:val="003D4C64"/>
    <w:rsid w:val="003D4F12"/>
    <w:rsid w:val="003D5D8A"/>
    <w:rsid w:val="003E1A36"/>
    <w:rsid w:val="003E44C9"/>
    <w:rsid w:val="003E46D8"/>
    <w:rsid w:val="003E5438"/>
    <w:rsid w:val="003E6FD2"/>
    <w:rsid w:val="003E7DE7"/>
    <w:rsid w:val="003F0C12"/>
    <w:rsid w:val="003F106B"/>
    <w:rsid w:val="003F44DD"/>
    <w:rsid w:val="003F5014"/>
    <w:rsid w:val="003F64E9"/>
    <w:rsid w:val="004026E2"/>
    <w:rsid w:val="00403344"/>
    <w:rsid w:val="00404A91"/>
    <w:rsid w:val="00404CE2"/>
    <w:rsid w:val="00405255"/>
    <w:rsid w:val="00410371"/>
    <w:rsid w:val="00410FD2"/>
    <w:rsid w:val="00411F3D"/>
    <w:rsid w:val="00413610"/>
    <w:rsid w:val="00414688"/>
    <w:rsid w:val="00417F3F"/>
    <w:rsid w:val="00417F49"/>
    <w:rsid w:val="004228B7"/>
    <w:rsid w:val="004242F1"/>
    <w:rsid w:val="00425944"/>
    <w:rsid w:val="004322AF"/>
    <w:rsid w:val="00433902"/>
    <w:rsid w:val="00434E8E"/>
    <w:rsid w:val="00441192"/>
    <w:rsid w:val="00443784"/>
    <w:rsid w:val="00446F87"/>
    <w:rsid w:val="00450035"/>
    <w:rsid w:val="00451B16"/>
    <w:rsid w:val="004521B9"/>
    <w:rsid w:val="00454CBE"/>
    <w:rsid w:val="00460FD9"/>
    <w:rsid w:val="004616C5"/>
    <w:rsid w:val="00462579"/>
    <w:rsid w:val="00466216"/>
    <w:rsid w:val="00466C39"/>
    <w:rsid w:val="004671F8"/>
    <w:rsid w:val="00467CFE"/>
    <w:rsid w:val="004706C5"/>
    <w:rsid w:val="004717A0"/>
    <w:rsid w:val="00472EF5"/>
    <w:rsid w:val="00472F41"/>
    <w:rsid w:val="00473E2E"/>
    <w:rsid w:val="00475F5A"/>
    <w:rsid w:val="00483C39"/>
    <w:rsid w:val="00484A05"/>
    <w:rsid w:val="00485ED6"/>
    <w:rsid w:val="004868E4"/>
    <w:rsid w:val="00490819"/>
    <w:rsid w:val="00491403"/>
    <w:rsid w:val="00492044"/>
    <w:rsid w:val="00492172"/>
    <w:rsid w:val="00492904"/>
    <w:rsid w:val="00492B40"/>
    <w:rsid w:val="00493D65"/>
    <w:rsid w:val="004A07CB"/>
    <w:rsid w:val="004A0C74"/>
    <w:rsid w:val="004A2F65"/>
    <w:rsid w:val="004B0B35"/>
    <w:rsid w:val="004B0C2E"/>
    <w:rsid w:val="004B1F33"/>
    <w:rsid w:val="004B2D12"/>
    <w:rsid w:val="004B75B7"/>
    <w:rsid w:val="004B7A73"/>
    <w:rsid w:val="004C0142"/>
    <w:rsid w:val="004C29C1"/>
    <w:rsid w:val="004C3111"/>
    <w:rsid w:val="004C5283"/>
    <w:rsid w:val="004D68B5"/>
    <w:rsid w:val="004D7A8B"/>
    <w:rsid w:val="004D7C43"/>
    <w:rsid w:val="004E0559"/>
    <w:rsid w:val="004E783A"/>
    <w:rsid w:val="004F22E9"/>
    <w:rsid w:val="004F2DCE"/>
    <w:rsid w:val="004F5AE1"/>
    <w:rsid w:val="004F5BAE"/>
    <w:rsid w:val="004F7415"/>
    <w:rsid w:val="00503A61"/>
    <w:rsid w:val="00507EDD"/>
    <w:rsid w:val="00510607"/>
    <w:rsid w:val="00512C90"/>
    <w:rsid w:val="00513463"/>
    <w:rsid w:val="005141D9"/>
    <w:rsid w:val="0051580D"/>
    <w:rsid w:val="00517A75"/>
    <w:rsid w:val="00521979"/>
    <w:rsid w:val="00523189"/>
    <w:rsid w:val="00523247"/>
    <w:rsid w:val="005235AA"/>
    <w:rsid w:val="00523C7F"/>
    <w:rsid w:val="00523DE4"/>
    <w:rsid w:val="00523F47"/>
    <w:rsid w:val="00524D21"/>
    <w:rsid w:val="005334E6"/>
    <w:rsid w:val="0053476F"/>
    <w:rsid w:val="0054097F"/>
    <w:rsid w:val="00541ADB"/>
    <w:rsid w:val="005435CA"/>
    <w:rsid w:val="00544D89"/>
    <w:rsid w:val="00544DEA"/>
    <w:rsid w:val="00547111"/>
    <w:rsid w:val="005541A7"/>
    <w:rsid w:val="005566D2"/>
    <w:rsid w:val="0055735B"/>
    <w:rsid w:val="00557399"/>
    <w:rsid w:val="005710BC"/>
    <w:rsid w:val="00576B44"/>
    <w:rsid w:val="00577D7D"/>
    <w:rsid w:val="00577FF2"/>
    <w:rsid w:val="005839A4"/>
    <w:rsid w:val="005849D5"/>
    <w:rsid w:val="005902B1"/>
    <w:rsid w:val="005904B5"/>
    <w:rsid w:val="00591D4B"/>
    <w:rsid w:val="005922F2"/>
    <w:rsid w:val="00592D74"/>
    <w:rsid w:val="005A1B80"/>
    <w:rsid w:val="005A3B4E"/>
    <w:rsid w:val="005A5FBD"/>
    <w:rsid w:val="005A7963"/>
    <w:rsid w:val="005A7F69"/>
    <w:rsid w:val="005B243F"/>
    <w:rsid w:val="005B2DBE"/>
    <w:rsid w:val="005B303F"/>
    <w:rsid w:val="005B3E3E"/>
    <w:rsid w:val="005B4EFD"/>
    <w:rsid w:val="005C0136"/>
    <w:rsid w:val="005C2987"/>
    <w:rsid w:val="005C3B75"/>
    <w:rsid w:val="005C3F45"/>
    <w:rsid w:val="005D3131"/>
    <w:rsid w:val="005D4EF5"/>
    <w:rsid w:val="005D5029"/>
    <w:rsid w:val="005E2C44"/>
    <w:rsid w:val="005E35AB"/>
    <w:rsid w:val="005E3C63"/>
    <w:rsid w:val="005E4C84"/>
    <w:rsid w:val="005E7FEA"/>
    <w:rsid w:val="005F5B1A"/>
    <w:rsid w:val="005F6BED"/>
    <w:rsid w:val="005F6FA2"/>
    <w:rsid w:val="005F75C1"/>
    <w:rsid w:val="00606829"/>
    <w:rsid w:val="00606D67"/>
    <w:rsid w:val="00611E1D"/>
    <w:rsid w:val="006140B1"/>
    <w:rsid w:val="0061644F"/>
    <w:rsid w:val="00617C41"/>
    <w:rsid w:val="00621188"/>
    <w:rsid w:val="00622156"/>
    <w:rsid w:val="00624A3C"/>
    <w:rsid w:val="006257ED"/>
    <w:rsid w:val="00630A10"/>
    <w:rsid w:val="00630B7E"/>
    <w:rsid w:val="00634FD7"/>
    <w:rsid w:val="00647A10"/>
    <w:rsid w:val="00651090"/>
    <w:rsid w:val="00653482"/>
    <w:rsid w:val="00653DE4"/>
    <w:rsid w:val="00654481"/>
    <w:rsid w:val="0065573A"/>
    <w:rsid w:val="006558F1"/>
    <w:rsid w:val="0066050A"/>
    <w:rsid w:val="00663A3E"/>
    <w:rsid w:val="006651EF"/>
    <w:rsid w:val="00665C47"/>
    <w:rsid w:val="00670DD4"/>
    <w:rsid w:val="00671884"/>
    <w:rsid w:val="00676437"/>
    <w:rsid w:val="00680B13"/>
    <w:rsid w:val="00683E9D"/>
    <w:rsid w:val="00685130"/>
    <w:rsid w:val="00686DE2"/>
    <w:rsid w:val="00690B11"/>
    <w:rsid w:val="0069265A"/>
    <w:rsid w:val="00694472"/>
    <w:rsid w:val="0069485C"/>
    <w:rsid w:val="00695808"/>
    <w:rsid w:val="006A6526"/>
    <w:rsid w:val="006B0202"/>
    <w:rsid w:val="006B026F"/>
    <w:rsid w:val="006B122B"/>
    <w:rsid w:val="006B2A36"/>
    <w:rsid w:val="006B46FB"/>
    <w:rsid w:val="006B4FAB"/>
    <w:rsid w:val="006B580B"/>
    <w:rsid w:val="006B5F02"/>
    <w:rsid w:val="006C22C8"/>
    <w:rsid w:val="006C4BC2"/>
    <w:rsid w:val="006D3395"/>
    <w:rsid w:val="006D3892"/>
    <w:rsid w:val="006D6957"/>
    <w:rsid w:val="006E0CEE"/>
    <w:rsid w:val="006E0D44"/>
    <w:rsid w:val="006E15CF"/>
    <w:rsid w:val="006E21FB"/>
    <w:rsid w:val="006F0333"/>
    <w:rsid w:val="006F2E12"/>
    <w:rsid w:val="006F30FF"/>
    <w:rsid w:val="006F380C"/>
    <w:rsid w:val="0070123A"/>
    <w:rsid w:val="00701CCC"/>
    <w:rsid w:val="00701D0E"/>
    <w:rsid w:val="00702B77"/>
    <w:rsid w:val="00703BA6"/>
    <w:rsid w:val="00705721"/>
    <w:rsid w:val="00712CC0"/>
    <w:rsid w:val="0071327F"/>
    <w:rsid w:val="00713495"/>
    <w:rsid w:val="00713CD9"/>
    <w:rsid w:val="00713EAD"/>
    <w:rsid w:val="00721DBE"/>
    <w:rsid w:val="0072317B"/>
    <w:rsid w:val="00727BF9"/>
    <w:rsid w:val="00727EE4"/>
    <w:rsid w:val="007303D4"/>
    <w:rsid w:val="00731287"/>
    <w:rsid w:val="00733DCE"/>
    <w:rsid w:val="00734F4C"/>
    <w:rsid w:val="007367B8"/>
    <w:rsid w:val="007423B6"/>
    <w:rsid w:val="0074259D"/>
    <w:rsid w:val="007427BF"/>
    <w:rsid w:val="00745278"/>
    <w:rsid w:val="0074581B"/>
    <w:rsid w:val="00746B74"/>
    <w:rsid w:val="00751BD8"/>
    <w:rsid w:val="00752158"/>
    <w:rsid w:val="00754B6A"/>
    <w:rsid w:val="0076325A"/>
    <w:rsid w:val="00763865"/>
    <w:rsid w:val="007643F1"/>
    <w:rsid w:val="0076473E"/>
    <w:rsid w:val="00766C0D"/>
    <w:rsid w:val="00767F67"/>
    <w:rsid w:val="0077090E"/>
    <w:rsid w:val="007709F5"/>
    <w:rsid w:val="00770E3F"/>
    <w:rsid w:val="00771608"/>
    <w:rsid w:val="00771818"/>
    <w:rsid w:val="00777B0B"/>
    <w:rsid w:val="007855D2"/>
    <w:rsid w:val="007864B8"/>
    <w:rsid w:val="00790DC9"/>
    <w:rsid w:val="00792342"/>
    <w:rsid w:val="00793F42"/>
    <w:rsid w:val="00794EEA"/>
    <w:rsid w:val="007977A8"/>
    <w:rsid w:val="00797F00"/>
    <w:rsid w:val="007A32EC"/>
    <w:rsid w:val="007A398F"/>
    <w:rsid w:val="007A40CC"/>
    <w:rsid w:val="007A5790"/>
    <w:rsid w:val="007A68E1"/>
    <w:rsid w:val="007B156F"/>
    <w:rsid w:val="007B49D5"/>
    <w:rsid w:val="007B512A"/>
    <w:rsid w:val="007B515E"/>
    <w:rsid w:val="007B5C7B"/>
    <w:rsid w:val="007B5D0C"/>
    <w:rsid w:val="007C1500"/>
    <w:rsid w:val="007C2097"/>
    <w:rsid w:val="007C3358"/>
    <w:rsid w:val="007C3CE2"/>
    <w:rsid w:val="007C433C"/>
    <w:rsid w:val="007D25B1"/>
    <w:rsid w:val="007D3068"/>
    <w:rsid w:val="007D6A07"/>
    <w:rsid w:val="007E1D61"/>
    <w:rsid w:val="007E1E5D"/>
    <w:rsid w:val="007E27C7"/>
    <w:rsid w:val="007E5004"/>
    <w:rsid w:val="007F076C"/>
    <w:rsid w:val="007F39A8"/>
    <w:rsid w:val="007F5C71"/>
    <w:rsid w:val="007F67F7"/>
    <w:rsid w:val="007F6EE7"/>
    <w:rsid w:val="007F7259"/>
    <w:rsid w:val="007F7FDC"/>
    <w:rsid w:val="00800D0D"/>
    <w:rsid w:val="00802CFF"/>
    <w:rsid w:val="008040A8"/>
    <w:rsid w:val="008051B7"/>
    <w:rsid w:val="008078D6"/>
    <w:rsid w:val="00810030"/>
    <w:rsid w:val="0081051E"/>
    <w:rsid w:val="0081077E"/>
    <w:rsid w:val="00810CA7"/>
    <w:rsid w:val="00811F5F"/>
    <w:rsid w:val="00813932"/>
    <w:rsid w:val="00814A42"/>
    <w:rsid w:val="008156D6"/>
    <w:rsid w:val="00815D8A"/>
    <w:rsid w:val="008221C5"/>
    <w:rsid w:val="00823043"/>
    <w:rsid w:val="00826835"/>
    <w:rsid w:val="008279FA"/>
    <w:rsid w:val="00827A18"/>
    <w:rsid w:val="008321FA"/>
    <w:rsid w:val="00832D5C"/>
    <w:rsid w:val="008333D7"/>
    <w:rsid w:val="008350C2"/>
    <w:rsid w:val="00835E86"/>
    <w:rsid w:val="00842F0F"/>
    <w:rsid w:val="008474F8"/>
    <w:rsid w:val="00850488"/>
    <w:rsid w:val="008508BD"/>
    <w:rsid w:val="00852314"/>
    <w:rsid w:val="008523C5"/>
    <w:rsid w:val="00852B9D"/>
    <w:rsid w:val="008626E7"/>
    <w:rsid w:val="00862CE1"/>
    <w:rsid w:val="00863A1C"/>
    <w:rsid w:val="0086506F"/>
    <w:rsid w:val="008652E1"/>
    <w:rsid w:val="00865764"/>
    <w:rsid w:val="00867867"/>
    <w:rsid w:val="00870EE7"/>
    <w:rsid w:val="00871819"/>
    <w:rsid w:val="00874F5F"/>
    <w:rsid w:val="0087521F"/>
    <w:rsid w:val="00882BA8"/>
    <w:rsid w:val="008849BD"/>
    <w:rsid w:val="008863B9"/>
    <w:rsid w:val="00887042"/>
    <w:rsid w:val="00890E21"/>
    <w:rsid w:val="008935AC"/>
    <w:rsid w:val="00894FA7"/>
    <w:rsid w:val="00895170"/>
    <w:rsid w:val="00896C40"/>
    <w:rsid w:val="008A368D"/>
    <w:rsid w:val="008A45A6"/>
    <w:rsid w:val="008A5112"/>
    <w:rsid w:val="008A5B07"/>
    <w:rsid w:val="008A6F05"/>
    <w:rsid w:val="008A7F7A"/>
    <w:rsid w:val="008B3358"/>
    <w:rsid w:val="008B3C9E"/>
    <w:rsid w:val="008B6629"/>
    <w:rsid w:val="008C2F12"/>
    <w:rsid w:val="008C5C67"/>
    <w:rsid w:val="008C7B12"/>
    <w:rsid w:val="008D1363"/>
    <w:rsid w:val="008D2428"/>
    <w:rsid w:val="008D3CCC"/>
    <w:rsid w:val="008D56D2"/>
    <w:rsid w:val="008D7971"/>
    <w:rsid w:val="008E0826"/>
    <w:rsid w:val="008E09A4"/>
    <w:rsid w:val="008E1239"/>
    <w:rsid w:val="008E23F4"/>
    <w:rsid w:val="008E3551"/>
    <w:rsid w:val="008E78F6"/>
    <w:rsid w:val="008F18C7"/>
    <w:rsid w:val="008F3789"/>
    <w:rsid w:val="008F483D"/>
    <w:rsid w:val="008F5EA0"/>
    <w:rsid w:val="008F686C"/>
    <w:rsid w:val="008F725E"/>
    <w:rsid w:val="00910C27"/>
    <w:rsid w:val="0091130F"/>
    <w:rsid w:val="0091131E"/>
    <w:rsid w:val="009122A6"/>
    <w:rsid w:val="00913B34"/>
    <w:rsid w:val="00913C41"/>
    <w:rsid w:val="00913C58"/>
    <w:rsid w:val="009148DE"/>
    <w:rsid w:val="00914CBE"/>
    <w:rsid w:val="009159AF"/>
    <w:rsid w:val="00916E71"/>
    <w:rsid w:val="009201ED"/>
    <w:rsid w:val="0092058A"/>
    <w:rsid w:val="009333BB"/>
    <w:rsid w:val="00935197"/>
    <w:rsid w:val="00935E36"/>
    <w:rsid w:val="00941054"/>
    <w:rsid w:val="00941A77"/>
    <w:rsid w:val="00941E30"/>
    <w:rsid w:val="00944EDF"/>
    <w:rsid w:val="009452DF"/>
    <w:rsid w:val="009474AD"/>
    <w:rsid w:val="00947575"/>
    <w:rsid w:val="00950C74"/>
    <w:rsid w:val="0095167D"/>
    <w:rsid w:val="009524EE"/>
    <w:rsid w:val="00952755"/>
    <w:rsid w:val="00960BCD"/>
    <w:rsid w:val="00961330"/>
    <w:rsid w:val="009622A8"/>
    <w:rsid w:val="0096394E"/>
    <w:rsid w:val="00970C85"/>
    <w:rsid w:val="00971404"/>
    <w:rsid w:val="0097351A"/>
    <w:rsid w:val="009777D9"/>
    <w:rsid w:val="00981678"/>
    <w:rsid w:val="009838DF"/>
    <w:rsid w:val="0098395B"/>
    <w:rsid w:val="00990990"/>
    <w:rsid w:val="00991B88"/>
    <w:rsid w:val="00992BF8"/>
    <w:rsid w:val="009948DF"/>
    <w:rsid w:val="00996A17"/>
    <w:rsid w:val="00997B43"/>
    <w:rsid w:val="009A00D0"/>
    <w:rsid w:val="009A31E7"/>
    <w:rsid w:val="009A5753"/>
    <w:rsid w:val="009A579D"/>
    <w:rsid w:val="009A6C08"/>
    <w:rsid w:val="009A6DA9"/>
    <w:rsid w:val="009A7438"/>
    <w:rsid w:val="009A74ED"/>
    <w:rsid w:val="009A7CF3"/>
    <w:rsid w:val="009A7E38"/>
    <w:rsid w:val="009B2CF3"/>
    <w:rsid w:val="009B5C52"/>
    <w:rsid w:val="009C0D2A"/>
    <w:rsid w:val="009C40C4"/>
    <w:rsid w:val="009C482C"/>
    <w:rsid w:val="009C7BDD"/>
    <w:rsid w:val="009D0453"/>
    <w:rsid w:val="009D0CE2"/>
    <w:rsid w:val="009D2541"/>
    <w:rsid w:val="009D2938"/>
    <w:rsid w:val="009D64AB"/>
    <w:rsid w:val="009E0E4A"/>
    <w:rsid w:val="009E3288"/>
    <w:rsid w:val="009E3297"/>
    <w:rsid w:val="009E50CE"/>
    <w:rsid w:val="009F1D9E"/>
    <w:rsid w:val="009F2946"/>
    <w:rsid w:val="009F734F"/>
    <w:rsid w:val="009F785D"/>
    <w:rsid w:val="009F7B6E"/>
    <w:rsid w:val="009F7DA8"/>
    <w:rsid w:val="009F7F5E"/>
    <w:rsid w:val="00A0373D"/>
    <w:rsid w:val="00A03C7C"/>
    <w:rsid w:val="00A05B1A"/>
    <w:rsid w:val="00A114CE"/>
    <w:rsid w:val="00A12675"/>
    <w:rsid w:val="00A13941"/>
    <w:rsid w:val="00A16275"/>
    <w:rsid w:val="00A2064E"/>
    <w:rsid w:val="00A21497"/>
    <w:rsid w:val="00A21EBA"/>
    <w:rsid w:val="00A22C6D"/>
    <w:rsid w:val="00A246B6"/>
    <w:rsid w:val="00A24C47"/>
    <w:rsid w:val="00A24E12"/>
    <w:rsid w:val="00A26348"/>
    <w:rsid w:val="00A35903"/>
    <w:rsid w:val="00A36505"/>
    <w:rsid w:val="00A373A6"/>
    <w:rsid w:val="00A37BAE"/>
    <w:rsid w:val="00A405C9"/>
    <w:rsid w:val="00A40722"/>
    <w:rsid w:val="00A4315F"/>
    <w:rsid w:val="00A469BB"/>
    <w:rsid w:val="00A47D54"/>
    <w:rsid w:val="00A47E70"/>
    <w:rsid w:val="00A504C2"/>
    <w:rsid w:val="00A50CF0"/>
    <w:rsid w:val="00A50D4D"/>
    <w:rsid w:val="00A527C1"/>
    <w:rsid w:val="00A5430D"/>
    <w:rsid w:val="00A558D3"/>
    <w:rsid w:val="00A55A01"/>
    <w:rsid w:val="00A55BE8"/>
    <w:rsid w:val="00A6584E"/>
    <w:rsid w:val="00A67F72"/>
    <w:rsid w:val="00A70AFE"/>
    <w:rsid w:val="00A7266D"/>
    <w:rsid w:val="00A75DE5"/>
    <w:rsid w:val="00A75FAA"/>
    <w:rsid w:val="00A7671C"/>
    <w:rsid w:val="00A807BA"/>
    <w:rsid w:val="00A81AF0"/>
    <w:rsid w:val="00A83F25"/>
    <w:rsid w:val="00A84427"/>
    <w:rsid w:val="00A84C4B"/>
    <w:rsid w:val="00A872D5"/>
    <w:rsid w:val="00A87A56"/>
    <w:rsid w:val="00A904E9"/>
    <w:rsid w:val="00A91CA8"/>
    <w:rsid w:val="00A95B02"/>
    <w:rsid w:val="00AA1107"/>
    <w:rsid w:val="00AA1403"/>
    <w:rsid w:val="00AA2CBC"/>
    <w:rsid w:val="00AA3ACD"/>
    <w:rsid w:val="00AB095B"/>
    <w:rsid w:val="00AB114F"/>
    <w:rsid w:val="00AB5F21"/>
    <w:rsid w:val="00AB5F65"/>
    <w:rsid w:val="00AC03B4"/>
    <w:rsid w:val="00AC1D86"/>
    <w:rsid w:val="00AC3375"/>
    <w:rsid w:val="00AC366F"/>
    <w:rsid w:val="00AC5820"/>
    <w:rsid w:val="00AC6CAD"/>
    <w:rsid w:val="00AD1CD8"/>
    <w:rsid w:val="00AD6954"/>
    <w:rsid w:val="00AD6EC4"/>
    <w:rsid w:val="00AD776E"/>
    <w:rsid w:val="00AE1741"/>
    <w:rsid w:val="00AE240F"/>
    <w:rsid w:val="00AE4809"/>
    <w:rsid w:val="00AE4FEA"/>
    <w:rsid w:val="00AE7661"/>
    <w:rsid w:val="00AF0E54"/>
    <w:rsid w:val="00AF2902"/>
    <w:rsid w:val="00AF31A1"/>
    <w:rsid w:val="00AF3EBD"/>
    <w:rsid w:val="00AF413D"/>
    <w:rsid w:val="00AF4966"/>
    <w:rsid w:val="00B0146E"/>
    <w:rsid w:val="00B10AB7"/>
    <w:rsid w:val="00B12162"/>
    <w:rsid w:val="00B122E2"/>
    <w:rsid w:val="00B159B7"/>
    <w:rsid w:val="00B15A01"/>
    <w:rsid w:val="00B233E0"/>
    <w:rsid w:val="00B258BB"/>
    <w:rsid w:val="00B33871"/>
    <w:rsid w:val="00B34809"/>
    <w:rsid w:val="00B34DDF"/>
    <w:rsid w:val="00B438A3"/>
    <w:rsid w:val="00B4759F"/>
    <w:rsid w:val="00B477A9"/>
    <w:rsid w:val="00B50210"/>
    <w:rsid w:val="00B50546"/>
    <w:rsid w:val="00B506CA"/>
    <w:rsid w:val="00B51D4B"/>
    <w:rsid w:val="00B536EF"/>
    <w:rsid w:val="00B56A5D"/>
    <w:rsid w:val="00B57A45"/>
    <w:rsid w:val="00B605D3"/>
    <w:rsid w:val="00B64229"/>
    <w:rsid w:val="00B67B97"/>
    <w:rsid w:val="00B72E11"/>
    <w:rsid w:val="00B7310E"/>
    <w:rsid w:val="00B755F3"/>
    <w:rsid w:val="00B7766A"/>
    <w:rsid w:val="00B77730"/>
    <w:rsid w:val="00B801CF"/>
    <w:rsid w:val="00B806D3"/>
    <w:rsid w:val="00B816E5"/>
    <w:rsid w:val="00B8625E"/>
    <w:rsid w:val="00B87551"/>
    <w:rsid w:val="00B91B22"/>
    <w:rsid w:val="00B940A9"/>
    <w:rsid w:val="00B94913"/>
    <w:rsid w:val="00B968C8"/>
    <w:rsid w:val="00BA1EFD"/>
    <w:rsid w:val="00BA3EC5"/>
    <w:rsid w:val="00BA51D9"/>
    <w:rsid w:val="00BA570E"/>
    <w:rsid w:val="00BA6769"/>
    <w:rsid w:val="00BA757F"/>
    <w:rsid w:val="00BB015E"/>
    <w:rsid w:val="00BB139B"/>
    <w:rsid w:val="00BB17FD"/>
    <w:rsid w:val="00BB19A8"/>
    <w:rsid w:val="00BB5DFC"/>
    <w:rsid w:val="00BB6F91"/>
    <w:rsid w:val="00BB784F"/>
    <w:rsid w:val="00BB7FF3"/>
    <w:rsid w:val="00BC0153"/>
    <w:rsid w:val="00BC2DE3"/>
    <w:rsid w:val="00BC4386"/>
    <w:rsid w:val="00BC7F45"/>
    <w:rsid w:val="00BD077D"/>
    <w:rsid w:val="00BD279D"/>
    <w:rsid w:val="00BD2C6F"/>
    <w:rsid w:val="00BD2CBE"/>
    <w:rsid w:val="00BD3336"/>
    <w:rsid w:val="00BD6408"/>
    <w:rsid w:val="00BD6BB8"/>
    <w:rsid w:val="00BE0D04"/>
    <w:rsid w:val="00BE0E9B"/>
    <w:rsid w:val="00BE1142"/>
    <w:rsid w:val="00BE1448"/>
    <w:rsid w:val="00BE25CC"/>
    <w:rsid w:val="00BE4A4B"/>
    <w:rsid w:val="00BE66BB"/>
    <w:rsid w:val="00BE7132"/>
    <w:rsid w:val="00BF1683"/>
    <w:rsid w:val="00BF1ED3"/>
    <w:rsid w:val="00BF42F2"/>
    <w:rsid w:val="00BF48C0"/>
    <w:rsid w:val="00C0105F"/>
    <w:rsid w:val="00C03358"/>
    <w:rsid w:val="00C0560F"/>
    <w:rsid w:val="00C0608B"/>
    <w:rsid w:val="00C12134"/>
    <w:rsid w:val="00C12F64"/>
    <w:rsid w:val="00C13A52"/>
    <w:rsid w:val="00C15036"/>
    <w:rsid w:val="00C22F73"/>
    <w:rsid w:val="00C249EE"/>
    <w:rsid w:val="00C24BB1"/>
    <w:rsid w:val="00C2751F"/>
    <w:rsid w:val="00C3213D"/>
    <w:rsid w:val="00C35B7E"/>
    <w:rsid w:val="00C412F7"/>
    <w:rsid w:val="00C457C6"/>
    <w:rsid w:val="00C502B2"/>
    <w:rsid w:val="00C50EC0"/>
    <w:rsid w:val="00C51E82"/>
    <w:rsid w:val="00C52953"/>
    <w:rsid w:val="00C52B8A"/>
    <w:rsid w:val="00C530BB"/>
    <w:rsid w:val="00C53554"/>
    <w:rsid w:val="00C53AF8"/>
    <w:rsid w:val="00C57B1D"/>
    <w:rsid w:val="00C6503A"/>
    <w:rsid w:val="00C66BA2"/>
    <w:rsid w:val="00C702A3"/>
    <w:rsid w:val="00C71465"/>
    <w:rsid w:val="00C73727"/>
    <w:rsid w:val="00C747E4"/>
    <w:rsid w:val="00C74894"/>
    <w:rsid w:val="00C753E7"/>
    <w:rsid w:val="00C76E47"/>
    <w:rsid w:val="00C80654"/>
    <w:rsid w:val="00C81AAB"/>
    <w:rsid w:val="00C8362B"/>
    <w:rsid w:val="00C847B1"/>
    <w:rsid w:val="00C86933"/>
    <w:rsid w:val="00C870A0"/>
    <w:rsid w:val="00C870F6"/>
    <w:rsid w:val="00C9028E"/>
    <w:rsid w:val="00C91AD0"/>
    <w:rsid w:val="00C92412"/>
    <w:rsid w:val="00C94AE7"/>
    <w:rsid w:val="00C94F45"/>
    <w:rsid w:val="00C952E3"/>
    <w:rsid w:val="00C95985"/>
    <w:rsid w:val="00C95B03"/>
    <w:rsid w:val="00C95FBA"/>
    <w:rsid w:val="00C9624E"/>
    <w:rsid w:val="00C96738"/>
    <w:rsid w:val="00C97CBA"/>
    <w:rsid w:val="00CA1F5D"/>
    <w:rsid w:val="00CA2500"/>
    <w:rsid w:val="00CA42DF"/>
    <w:rsid w:val="00CB21CB"/>
    <w:rsid w:val="00CC0513"/>
    <w:rsid w:val="00CC4C05"/>
    <w:rsid w:val="00CC5026"/>
    <w:rsid w:val="00CC68D0"/>
    <w:rsid w:val="00CC7E6D"/>
    <w:rsid w:val="00CD329A"/>
    <w:rsid w:val="00CD5557"/>
    <w:rsid w:val="00CE2E37"/>
    <w:rsid w:val="00CF2BC7"/>
    <w:rsid w:val="00CF5139"/>
    <w:rsid w:val="00CF600F"/>
    <w:rsid w:val="00CF6C99"/>
    <w:rsid w:val="00CF72D4"/>
    <w:rsid w:val="00D01686"/>
    <w:rsid w:val="00D03F9A"/>
    <w:rsid w:val="00D06D51"/>
    <w:rsid w:val="00D10625"/>
    <w:rsid w:val="00D168EE"/>
    <w:rsid w:val="00D21A99"/>
    <w:rsid w:val="00D24991"/>
    <w:rsid w:val="00D26FE5"/>
    <w:rsid w:val="00D276B4"/>
    <w:rsid w:val="00D32E75"/>
    <w:rsid w:val="00D32E7A"/>
    <w:rsid w:val="00D332E4"/>
    <w:rsid w:val="00D34B28"/>
    <w:rsid w:val="00D375DC"/>
    <w:rsid w:val="00D41963"/>
    <w:rsid w:val="00D439C7"/>
    <w:rsid w:val="00D47451"/>
    <w:rsid w:val="00D50255"/>
    <w:rsid w:val="00D516A0"/>
    <w:rsid w:val="00D53336"/>
    <w:rsid w:val="00D57A1B"/>
    <w:rsid w:val="00D600E9"/>
    <w:rsid w:val="00D60198"/>
    <w:rsid w:val="00D61F5D"/>
    <w:rsid w:val="00D639C2"/>
    <w:rsid w:val="00D66520"/>
    <w:rsid w:val="00D66A95"/>
    <w:rsid w:val="00D67D46"/>
    <w:rsid w:val="00D7085F"/>
    <w:rsid w:val="00D708FA"/>
    <w:rsid w:val="00D71A92"/>
    <w:rsid w:val="00D71FC1"/>
    <w:rsid w:val="00D72ABB"/>
    <w:rsid w:val="00D813CA"/>
    <w:rsid w:val="00D82055"/>
    <w:rsid w:val="00D82F50"/>
    <w:rsid w:val="00D84AE9"/>
    <w:rsid w:val="00D9143B"/>
    <w:rsid w:val="00D91E9F"/>
    <w:rsid w:val="00D931BD"/>
    <w:rsid w:val="00D93919"/>
    <w:rsid w:val="00D960F1"/>
    <w:rsid w:val="00D9617B"/>
    <w:rsid w:val="00DA432D"/>
    <w:rsid w:val="00DB2CB3"/>
    <w:rsid w:val="00DB3330"/>
    <w:rsid w:val="00DB6DF1"/>
    <w:rsid w:val="00DB6E24"/>
    <w:rsid w:val="00DC0A1B"/>
    <w:rsid w:val="00DC17D2"/>
    <w:rsid w:val="00DC1972"/>
    <w:rsid w:val="00DC2C20"/>
    <w:rsid w:val="00DC4D90"/>
    <w:rsid w:val="00DD19C7"/>
    <w:rsid w:val="00DD1EA4"/>
    <w:rsid w:val="00DD5803"/>
    <w:rsid w:val="00DD5CFD"/>
    <w:rsid w:val="00DD67E3"/>
    <w:rsid w:val="00DD6F32"/>
    <w:rsid w:val="00DE1EA0"/>
    <w:rsid w:val="00DE1F1B"/>
    <w:rsid w:val="00DE34CF"/>
    <w:rsid w:val="00DE6833"/>
    <w:rsid w:val="00DF1135"/>
    <w:rsid w:val="00DF5C69"/>
    <w:rsid w:val="00E02E1C"/>
    <w:rsid w:val="00E0406A"/>
    <w:rsid w:val="00E0414E"/>
    <w:rsid w:val="00E05A69"/>
    <w:rsid w:val="00E06B76"/>
    <w:rsid w:val="00E13F3D"/>
    <w:rsid w:val="00E1580F"/>
    <w:rsid w:val="00E22619"/>
    <w:rsid w:val="00E23742"/>
    <w:rsid w:val="00E240D2"/>
    <w:rsid w:val="00E253DD"/>
    <w:rsid w:val="00E2558A"/>
    <w:rsid w:val="00E25D43"/>
    <w:rsid w:val="00E27212"/>
    <w:rsid w:val="00E272B0"/>
    <w:rsid w:val="00E32CD4"/>
    <w:rsid w:val="00E33851"/>
    <w:rsid w:val="00E34898"/>
    <w:rsid w:val="00E35D46"/>
    <w:rsid w:val="00E36592"/>
    <w:rsid w:val="00E40249"/>
    <w:rsid w:val="00E44F0E"/>
    <w:rsid w:val="00E44FF6"/>
    <w:rsid w:val="00E455CD"/>
    <w:rsid w:val="00E45946"/>
    <w:rsid w:val="00E478EA"/>
    <w:rsid w:val="00E506B8"/>
    <w:rsid w:val="00E50ACC"/>
    <w:rsid w:val="00E5153F"/>
    <w:rsid w:val="00E525EB"/>
    <w:rsid w:val="00E542EE"/>
    <w:rsid w:val="00E56B27"/>
    <w:rsid w:val="00E63AA4"/>
    <w:rsid w:val="00E674E2"/>
    <w:rsid w:val="00E67A69"/>
    <w:rsid w:val="00E70721"/>
    <w:rsid w:val="00E716FE"/>
    <w:rsid w:val="00E72229"/>
    <w:rsid w:val="00E73F27"/>
    <w:rsid w:val="00E74754"/>
    <w:rsid w:val="00E74C90"/>
    <w:rsid w:val="00E75348"/>
    <w:rsid w:val="00E75F53"/>
    <w:rsid w:val="00E76148"/>
    <w:rsid w:val="00E76479"/>
    <w:rsid w:val="00E77E89"/>
    <w:rsid w:val="00E77FF6"/>
    <w:rsid w:val="00E81743"/>
    <w:rsid w:val="00E842C6"/>
    <w:rsid w:val="00E85DB1"/>
    <w:rsid w:val="00E8671F"/>
    <w:rsid w:val="00E949E0"/>
    <w:rsid w:val="00E9737F"/>
    <w:rsid w:val="00EA0069"/>
    <w:rsid w:val="00EA12A2"/>
    <w:rsid w:val="00EA22DD"/>
    <w:rsid w:val="00EA3771"/>
    <w:rsid w:val="00EA3C03"/>
    <w:rsid w:val="00EA5CEC"/>
    <w:rsid w:val="00EB0666"/>
    <w:rsid w:val="00EB09B7"/>
    <w:rsid w:val="00EB307B"/>
    <w:rsid w:val="00EB31AE"/>
    <w:rsid w:val="00EB6F4E"/>
    <w:rsid w:val="00EC0507"/>
    <w:rsid w:val="00EC0AFE"/>
    <w:rsid w:val="00EC5679"/>
    <w:rsid w:val="00EC69CD"/>
    <w:rsid w:val="00ED0122"/>
    <w:rsid w:val="00ED0D2B"/>
    <w:rsid w:val="00ED299F"/>
    <w:rsid w:val="00ED389C"/>
    <w:rsid w:val="00ED3E6F"/>
    <w:rsid w:val="00EE12EC"/>
    <w:rsid w:val="00EE143B"/>
    <w:rsid w:val="00EE2BD6"/>
    <w:rsid w:val="00EE78DA"/>
    <w:rsid w:val="00EE7D7C"/>
    <w:rsid w:val="00F0004E"/>
    <w:rsid w:val="00F02663"/>
    <w:rsid w:val="00F02EB1"/>
    <w:rsid w:val="00F03CDD"/>
    <w:rsid w:val="00F10343"/>
    <w:rsid w:val="00F14465"/>
    <w:rsid w:val="00F17971"/>
    <w:rsid w:val="00F202BD"/>
    <w:rsid w:val="00F2113F"/>
    <w:rsid w:val="00F21B7C"/>
    <w:rsid w:val="00F25D98"/>
    <w:rsid w:val="00F25E6F"/>
    <w:rsid w:val="00F300FB"/>
    <w:rsid w:val="00F310D0"/>
    <w:rsid w:val="00F311D8"/>
    <w:rsid w:val="00F37CDC"/>
    <w:rsid w:val="00F52B25"/>
    <w:rsid w:val="00F5512F"/>
    <w:rsid w:val="00F62D84"/>
    <w:rsid w:val="00F649DC"/>
    <w:rsid w:val="00F70BC3"/>
    <w:rsid w:val="00F73A42"/>
    <w:rsid w:val="00F741D3"/>
    <w:rsid w:val="00F85114"/>
    <w:rsid w:val="00F85855"/>
    <w:rsid w:val="00F904D8"/>
    <w:rsid w:val="00F920D4"/>
    <w:rsid w:val="00F93E11"/>
    <w:rsid w:val="00F96020"/>
    <w:rsid w:val="00F96519"/>
    <w:rsid w:val="00FA2303"/>
    <w:rsid w:val="00FA45CB"/>
    <w:rsid w:val="00FA4D0A"/>
    <w:rsid w:val="00FA52FB"/>
    <w:rsid w:val="00FA7C7D"/>
    <w:rsid w:val="00FB55FD"/>
    <w:rsid w:val="00FB61BD"/>
    <w:rsid w:val="00FB6386"/>
    <w:rsid w:val="00FC273B"/>
    <w:rsid w:val="00FC4401"/>
    <w:rsid w:val="00FC4D6C"/>
    <w:rsid w:val="00FD2A0D"/>
    <w:rsid w:val="00FD2B72"/>
    <w:rsid w:val="00FD34CB"/>
    <w:rsid w:val="00FD3C84"/>
    <w:rsid w:val="00FD7784"/>
    <w:rsid w:val="00FD7AA6"/>
    <w:rsid w:val="00FE06DD"/>
    <w:rsid w:val="00FE077B"/>
    <w:rsid w:val="00FE3B18"/>
    <w:rsid w:val="00FE4384"/>
    <w:rsid w:val="00FE44EB"/>
    <w:rsid w:val="00FE5ED0"/>
    <w:rsid w:val="00FE6363"/>
    <w:rsid w:val="00FF2EFA"/>
    <w:rsid w:val="00FF4E67"/>
    <w:rsid w:val="00FF6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B76AF"/>
    <w:rPr>
      <w:rFonts w:ascii="Times New Roman" w:hAnsi="Times New Roman"/>
      <w:lang w:val="en-GB" w:eastAsia="en-US"/>
    </w:rPr>
  </w:style>
  <w:style w:type="character" w:customStyle="1" w:styleId="NOZchn">
    <w:name w:val="NO Zchn"/>
    <w:link w:val="NO"/>
    <w:rsid w:val="002A649C"/>
    <w:rPr>
      <w:rFonts w:ascii="Times New Roman" w:hAnsi="Times New Roman"/>
      <w:lang w:val="en-GB" w:eastAsia="en-US"/>
    </w:rPr>
  </w:style>
  <w:style w:type="character" w:customStyle="1" w:styleId="B1Char">
    <w:name w:val="B1 Char"/>
    <w:link w:val="B1"/>
    <w:rsid w:val="00701CCC"/>
    <w:rPr>
      <w:rFonts w:ascii="Times New Roman" w:hAnsi="Times New Roman"/>
      <w:lang w:val="en-GB" w:eastAsia="en-US"/>
    </w:rPr>
  </w:style>
  <w:style w:type="character" w:customStyle="1" w:styleId="EditorsNoteChar">
    <w:name w:val="Editor's Note Char"/>
    <w:aliases w:val="EN Char"/>
    <w:link w:val="EditorsNote"/>
    <w:rsid w:val="001212F3"/>
    <w:rPr>
      <w:rFonts w:ascii="Times New Roman" w:hAnsi="Times New Roman"/>
      <w:color w:val="FF0000"/>
      <w:lang w:val="en-GB" w:eastAsia="en-US"/>
    </w:rPr>
  </w:style>
  <w:style w:type="character" w:customStyle="1" w:styleId="EditorsNoteCharChar">
    <w:name w:val="Editor's Note Char Char"/>
    <w:rsid w:val="00CC0513"/>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CC9AB-4D44-4B66-B9C1-78B775DB9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2</Pages>
  <Words>557</Words>
  <Characters>3049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Ericsson_CQ_#155</cp:lastModifiedBy>
  <cp:revision>160</cp:revision>
  <cp:lastPrinted>1899-12-31T23:00:00Z</cp:lastPrinted>
  <dcterms:created xsi:type="dcterms:W3CDTF">2023-01-21T02:26:00Z</dcterms:created>
  <dcterms:modified xsi:type="dcterms:W3CDTF">2023-02-23T08:29:00Z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